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3CDD1AE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E0FEA" w:rsidRPr="00DE0FEA">
        <w:rPr>
          <w:b/>
          <w:noProof/>
          <w:sz w:val="24"/>
        </w:rPr>
        <w:t>20258</w:t>
      </w:r>
      <w:r w:rsidR="002B744B">
        <w:rPr>
          <w:b/>
          <w:noProof/>
          <w:sz w:val="24"/>
        </w:rPr>
        <w:t>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BECFCF" w:rsidR="001E41F3" w:rsidRPr="00410371" w:rsidRDefault="00BF087D" w:rsidP="00B40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40349">
              <w:rPr>
                <w:b/>
                <w:noProof/>
                <w:sz w:val="28"/>
              </w:rPr>
              <w:t>4</w:t>
            </w:r>
            <w:r w:rsidR="00C02CC3">
              <w:rPr>
                <w:b/>
                <w:noProof/>
                <w:sz w:val="28"/>
              </w:rPr>
              <w:t>.</w:t>
            </w:r>
            <w:r w:rsidR="00B4034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D5B5EF8" w:rsidR="001E41F3" w:rsidRPr="00410371" w:rsidRDefault="00CA4D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</w:t>
            </w:r>
            <w:r w:rsidR="002B744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F25E3D" w:rsidR="001E41F3" w:rsidRPr="00410371" w:rsidRDefault="00307DF4" w:rsidP="00E34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0F65">
              <w:rPr>
                <w:b/>
                <w:noProof/>
                <w:sz w:val="28"/>
              </w:rPr>
              <w:t>1</w:t>
            </w:r>
            <w:r w:rsidR="002B744B">
              <w:rPr>
                <w:b/>
                <w:noProof/>
                <w:sz w:val="28"/>
              </w:rPr>
              <w:t>6</w:t>
            </w:r>
            <w:r w:rsidRPr="00B90F65">
              <w:rPr>
                <w:b/>
                <w:noProof/>
                <w:sz w:val="28"/>
              </w:rPr>
              <w:t>.</w:t>
            </w:r>
            <w:r w:rsidR="00E34A5F">
              <w:rPr>
                <w:b/>
                <w:noProof/>
                <w:sz w:val="28"/>
              </w:rPr>
              <w:t>5</w:t>
            </w:r>
            <w:r w:rsidR="00F41B91" w:rsidRPr="00B90F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3B02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5D3F999" w:rsidR="00F25D98" w:rsidRDefault="00E94FC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ADE5F" w:rsidR="001E41F3" w:rsidRDefault="00FB27D8" w:rsidP="00FB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update for </w:t>
            </w:r>
            <w:r w:rsidRPr="00FB27D8">
              <w:rPr>
                <w:noProof/>
              </w:rPr>
              <w:t>PASSporT Extension for Diverted Calls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B2FE20F" w:rsidR="001E41F3" w:rsidRDefault="00B257D3" w:rsidP="00C3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D718E6" w:rsidR="001E41F3" w:rsidRDefault="00AD3485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37DD74" w:rsidR="001E41F3" w:rsidRDefault="009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24C7B2" w:rsidR="001E41F3" w:rsidRDefault="002B74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02E880E" w:rsidR="001E41F3" w:rsidRDefault="00C6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44B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BDD32" w14:textId="77777777" w:rsidR="00997D67" w:rsidRDefault="00997D67" w:rsidP="00997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version of the IETF </w:t>
            </w:r>
            <w:r w:rsidRPr="005A7EC5">
              <w:t>draft-ietf-stir-passport-divert</w:t>
            </w:r>
            <w:r>
              <w:rPr>
                <w:noProof/>
              </w:rPr>
              <w:t xml:space="preserve"> has been published in IETF (v-08) on March 9</w:t>
            </w:r>
            <w:r w:rsidRPr="009846D6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2020, whereas the specification refers to the outdated version (v-06).</w:t>
            </w:r>
          </w:p>
          <w:p w14:paraId="487191B8" w14:textId="77777777" w:rsidR="00997D67" w:rsidRDefault="00997D67" w:rsidP="00997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main changes between versions v-06 and v-08 are:</w:t>
            </w:r>
          </w:p>
          <w:p w14:paraId="47F00F6B" w14:textId="77777777" w:rsidR="00997D67" w:rsidRDefault="00997D67" w:rsidP="00997D67">
            <w:pPr>
              <w:pStyle w:val="CRCoverPage"/>
              <w:spacing w:after="0"/>
              <w:ind w:left="241" w:hanging="142"/>
              <w:rPr>
                <w:noProof/>
              </w:rPr>
            </w:pPr>
            <w:r>
              <w:rPr>
                <w:noProof/>
              </w:rPr>
              <w:t>- editorial updates such as clarifications of descriptions and references to the RFCs;</w:t>
            </w:r>
          </w:p>
          <w:p w14:paraId="5F8C51F6" w14:textId="37151F3C" w:rsidR="00997D67" w:rsidRDefault="00997D67" w:rsidP="0099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</w:t>
            </w:r>
            <w:r w:rsidR="00552C90">
              <w:rPr>
                <w:noProof/>
              </w:rPr>
              <w:t xml:space="preserve">on </w:t>
            </w:r>
            <w:r>
              <w:rPr>
                <w:noProof/>
              </w:rPr>
              <w:t xml:space="preserve">"dest" and "orig" </w:t>
            </w:r>
            <w:r w:rsidR="00552C90">
              <w:rPr>
                <w:noProof/>
              </w:rPr>
              <w:t>format</w:t>
            </w:r>
            <w:bookmarkStart w:id="2" w:name="_GoBack"/>
            <w:bookmarkEnd w:id="2"/>
            <w:r>
              <w:rPr>
                <w:noProof/>
              </w:rPr>
              <w:t>;</w:t>
            </w:r>
          </w:p>
          <w:p w14:paraId="25313F42" w14:textId="77777777" w:rsidR="00997D67" w:rsidRDefault="00997D67" w:rsidP="0099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extended instructions of a</w:t>
            </w:r>
            <w:r w:rsidRPr="00DF775D">
              <w:rPr>
                <w:noProof/>
              </w:rPr>
              <w:t xml:space="preserve">uthentication </w:t>
            </w:r>
            <w:r>
              <w:rPr>
                <w:noProof/>
              </w:rPr>
              <w:t>and v</w:t>
            </w:r>
            <w:r w:rsidRPr="004D5752">
              <w:rPr>
                <w:noProof/>
              </w:rPr>
              <w:t xml:space="preserve">erification </w:t>
            </w:r>
            <w:r>
              <w:rPr>
                <w:noProof/>
              </w:rPr>
              <w:t>s</w:t>
            </w:r>
            <w:r w:rsidRPr="00DF775D">
              <w:rPr>
                <w:noProof/>
              </w:rPr>
              <w:t xml:space="preserve">ervice </w:t>
            </w:r>
            <w:r>
              <w:rPr>
                <w:noProof/>
              </w:rPr>
              <w:t>b</w:t>
            </w:r>
            <w:r w:rsidRPr="00DF775D">
              <w:rPr>
                <w:noProof/>
              </w:rPr>
              <w:t>ehavior</w:t>
            </w:r>
            <w:r>
              <w:rPr>
                <w:noProof/>
              </w:rPr>
              <w:t>;</w:t>
            </w:r>
          </w:p>
          <w:p w14:paraId="6D54883D" w14:textId="77777777" w:rsidR="00997D67" w:rsidRDefault="00997D67" w:rsidP="0099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s</w:t>
            </w:r>
            <w:r w:rsidRPr="00CD266E">
              <w:rPr>
                <w:noProof/>
              </w:rPr>
              <w:t xml:space="preserve">ecurity </w:t>
            </w:r>
            <w:r>
              <w:rPr>
                <w:noProof/>
              </w:rPr>
              <w:t>c</w:t>
            </w:r>
            <w:r w:rsidRPr="00CD266E">
              <w:rPr>
                <w:noProof/>
              </w:rPr>
              <w:t>onsiderations</w:t>
            </w:r>
            <w:r>
              <w:rPr>
                <w:noProof/>
              </w:rPr>
              <w:t>.</w:t>
            </w:r>
          </w:p>
          <w:p w14:paraId="5EFB6E04" w14:textId="77777777" w:rsidR="00997D67" w:rsidRDefault="00997D67" w:rsidP="00997D67">
            <w:pPr>
              <w:pStyle w:val="CRCoverPage"/>
              <w:spacing w:after="0"/>
              <w:rPr>
                <w:noProof/>
              </w:rPr>
            </w:pPr>
          </w:p>
          <w:p w14:paraId="4AB1CFBA" w14:textId="6EB871D5" w:rsidR="003F7F00" w:rsidRPr="00027380" w:rsidRDefault="00997D67" w:rsidP="00997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technical impacts on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6226AC" w:rsidR="00AA74E0" w:rsidRPr="00015B29" w:rsidRDefault="000835FB" w:rsidP="000835FB">
            <w:pPr>
              <w:pStyle w:val="CRCoverPage"/>
              <w:spacing w:after="0"/>
              <w:rPr>
                <w:noProof/>
              </w:rPr>
            </w:pPr>
            <w:r w:rsidRPr="005A7EC5">
              <w:t>draft-ietf-stir-passport-divert-0</w:t>
            </w:r>
            <w:r>
              <w:t xml:space="preserve">6 </w:t>
            </w:r>
            <w:r>
              <w:rPr>
                <w:rFonts w:cs="Arial"/>
                <w:noProof/>
                <w:lang w:val="en-US" w:eastAsia="zh-CN"/>
              </w:rPr>
              <w:t xml:space="preserve">changed into </w:t>
            </w:r>
            <w:r w:rsidR="003B3AB3" w:rsidRPr="005A7EC5">
              <w:t>draft-ietf-stir-passport-divert-0</w:t>
            </w:r>
            <w:r w:rsidR="003B3AB3">
              <w:t>8.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15B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311932" w:rsidR="001E41F3" w:rsidRPr="00015B29" w:rsidRDefault="00ED0F33" w:rsidP="00EE203D">
            <w:pPr>
              <w:pStyle w:val="CRCoverPage"/>
              <w:spacing w:after="0"/>
              <w:rPr>
                <w:noProof/>
              </w:rPr>
            </w:pPr>
            <w:r w:rsidRPr="00ED0F33">
              <w:rPr>
                <w:noProof/>
              </w:rPr>
              <w:t>Specification contains outdated reference.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620731" w:rsidR="001E41F3" w:rsidRPr="0095502F" w:rsidRDefault="00332084">
            <w:pPr>
              <w:pStyle w:val="CRCoverPage"/>
              <w:spacing w:after="0"/>
              <w:ind w:left="100"/>
              <w:rPr>
                <w:noProof/>
              </w:rPr>
            </w:pPr>
            <w:r w:rsidRPr="0095502F">
              <w:rPr>
                <w:noProof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2988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940824" w14:textId="77777777" w:rsidR="00DE0C83" w:rsidRPr="006E59FF" w:rsidRDefault="00DE0C83" w:rsidP="00DE0C83">
      <w:pPr>
        <w:pStyle w:val="Nagwek1"/>
      </w:pPr>
      <w:bookmarkStart w:id="3" w:name="_Toc20147255"/>
      <w:bookmarkStart w:id="4" w:name="_Toc27489131"/>
      <w:bookmarkStart w:id="5" w:name="_Toc27491137"/>
      <w:bookmarkStart w:id="6" w:name="_Toc35957823"/>
      <w:r w:rsidRPr="006E59FF">
        <w:t>2</w:t>
      </w:r>
      <w:r w:rsidRPr="006E59FF">
        <w:tab/>
        <w:t>References</w:t>
      </w:r>
      <w:bookmarkEnd w:id="3"/>
      <w:bookmarkEnd w:id="4"/>
      <w:bookmarkEnd w:id="5"/>
      <w:bookmarkEnd w:id="6"/>
    </w:p>
    <w:p w14:paraId="5B092890" w14:textId="77777777" w:rsidR="00DE0C83" w:rsidRPr="006E59FF" w:rsidRDefault="00DE0C83" w:rsidP="00DE0C83">
      <w:r w:rsidRPr="006E59FF">
        <w:t>The following documents contain provisions which, through reference in this text, constitute provisions of the present document.</w:t>
      </w:r>
    </w:p>
    <w:p w14:paraId="09661434" w14:textId="77777777" w:rsidR="00DE0C83" w:rsidRPr="006E59FF" w:rsidRDefault="00DE0C83" w:rsidP="00DE0C8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2C21B3FB" w14:textId="77777777" w:rsidR="00DE0C83" w:rsidRPr="006E59FF" w:rsidRDefault="00DE0C83" w:rsidP="00DE0C8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24027AA7" w14:textId="77777777" w:rsidR="00DE0C83" w:rsidRPr="006E59FF" w:rsidRDefault="00DE0C83" w:rsidP="00DE0C8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0E2823AD" w14:textId="77777777" w:rsidR="00DE0C83" w:rsidRPr="006E59FF" w:rsidRDefault="00DE0C83" w:rsidP="00DE0C83">
      <w:pPr>
        <w:pStyle w:val="EX"/>
      </w:pPr>
      <w:bookmarkStart w:id="7" w:name="ref21905"/>
      <w:r w:rsidRPr="006E59FF">
        <w:t>[1]</w:t>
      </w:r>
      <w:bookmarkEnd w:id="7"/>
      <w:r w:rsidRPr="006E59FF">
        <w:tab/>
        <w:t>3GPP TR 21.905: "Vocabulary for 3GPP Specifications".</w:t>
      </w:r>
    </w:p>
    <w:p w14:paraId="34ED5082" w14:textId="77777777" w:rsidR="00DE0C83" w:rsidRPr="006E59FF" w:rsidRDefault="00DE0C83" w:rsidP="00DE0C8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0F364899" w14:textId="77777777" w:rsidR="00DE0C83" w:rsidRPr="006E59FF" w:rsidRDefault="00DE0C83" w:rsidP="00DE0C8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308BBFFE" w14:textId="77777777" w:rsidR="00DE0C83" w:rsidRPr="006E59FF" w:rsidRDefault="00DE0C83" w:rsidP="00DE0C8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7C5145C4" w14:textId="77777777" w:rsidR="00DE0C83" w:rsidRPr="006E59FF" w:rsidRDefault="00DE0C83" w:rsidP="00DE0C83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54EE6FE1" w14:textId="77777777" w:rsidR="00DE0C83" w:rsidRPr="006E59FF" w:rsidRDefault="00DE0C83" w:rsidP="00DE0C83">
      <w:pPr>
        <w:pStyle w:val="EX"/>
      </w:pPr>
      <w:bookmarkStart w:id="8" w:name="ref23003"/>
      <w:r w:rsidRPr="006E59FF">
        <w:t>[3]</w:t>
      </w:r>
      <w:bookmarkEnd w:id="8"/>
      <w:r w:rsidRPr="006E59FF">
        <w:tab/>
        <w:t>3GPP TS 23.003: "Numbering, addressing and identification".</w:t>
      </w:r>
    </w:p>
    <w:p w14:paraId="5A46F85B" w14:textId="77777777" w:rsidR="00DE0C83" w:rsidRPr="006E59FF" w:rsidRDefault="00DE0C83" w:rsidP="00DE0C83">
      <w:pPr>
        <w:pStyle w:val="EX"/>
      </w:pPr>
      <w:bookmarkStart w:id="9" w:name="ref23060"/>
      <w:r w:rsidRPr="006E59FF">
        <w:t>[4]</w:t>
      </w:r>
      <w:bookmarkEnd w:id="9"/>
      <w:r w:rsidRPr="006E59FF">
        <w:tab/>
        <w:t>3GPP TS 23.060: "General Packet Radio Service (GPRS); Service description; Stage 2".</w:t>
      </w:r>
    </w:p>
    <w:p w14:paraId="6FB2B14B" w14:textId="77777777" w:rsidR="00DE0C83" w:rsidRPr="006E59FF" w:rsidRDefault="00DE0C83" w:rsidP="00DE0C83">
      <w:pPr>
        <w:pStyle w:val="EX"/>
      </w:pPr>
      <w:bookmarkStart w:id="10" w:name="ref23218"/>
      <w:r w:rsidRPr="006E59FF">
        <w:t>[4A]</w:t>
      </w:r>
      <w:r w:rsidRPr="006E59FF">
        <w:tab/>
        <w:t>3GPP TS 23.107: "Quality of Service (QoS) concept and architecture".</w:t>
      </w:r>
    </w:p>
    <w:p w14:paraId="35487C37" w14:textId="77777777" w:rsidR="00DE0C83" w:rsidRPr="006E59FF" w:rsidRDefault="00DE0C83" w:rsidP="00DE0C8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38D20819" w14:textId="77777777" w:rsidR="00DE0C83" w:rsidRPr="006E59FF" w:rsidRDefault="00DE0C83" w:rsidP="00DE0C8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6C8D70CF" w14:textId="77777777" w:rsidR="00DE0C83" w:rsidRPr="006E59FF" w:rsidRDefault="00DE0C83" w:rsidP="00DE0C8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092DAB37" w14:textId="77777777" w:rsidR="00DE0C83" w:rsidRPr="006E59FF" w:rsidRDefault="00DE0C83" w:rsidP="00DE0C83">
      <w:pPr>
        <w:pStyle w:val="EX"/>
      </w:pPr>
      <w:r w:rsidRPr="006E59FF">
        <w:t>[5]</w:t>
      </w:r>
      <w:bookmarkEnd w:id="10"/>
      <w:r w:rsidRPr="006E59FF">
        <w:tab/>
        <w:t>3GPP TS 23.218: "IP Multimedia (IM) Session Handling; IM call model".</w:t>
      </w:r>
    </w:p>
    <w:p w14:paraId="380E13C1" w14:textId="77777777" w:rsidR="00DE0C83" w:rsidRPr="006E59FF" w:rsidRDefault="00DE0C83" w:rsidP="00DE0C83">
      <w:pPr>
        <w:pStyle w:val="EX"/>
      </w:pPr>
      <w:bookmarkStart w:id="11" w:name="ref23221"/>
      <w:r w:rsidRPr="006E59FF">
        <w:t>[6]</w:t>
      </w:r>
      <w:bookmarkEnd w:id="11"/>
      <w:r w:rsidRPr="006E59FF">
        <w:tab/>
        <w:t>3GPP TS 23.221: "Architectural requirements".</w:t>
      </w:r>
    </w:p>
    <w:p w14:paraId="0F18A47D" w14:textId="77777777" w:rsidR="00DE0C83" w:rsidRPr="006E59FF" w:rsidRDefault="00DE0C83" w:rsidP="00DE0C83">
      <w:pPr>
        <w:pStyle w:val="EX"/>
      </w:pPr>
      <w:bookmarkStart w:id="12" w:name="ref23228"/>
      <w:r w:rsidRPr="006E59FF">
        <w:t>[7]</w:t>
      </w:r>
      <w:bookmarkEnd w:id="12"/>
      <w:r w:rsidRPr="006E59FF">
        <w:tab/>
        <w:t>3GPP TS 23.228: "IP multimedia subsystem; Stage 2".</w:t>
      </w:r>
    </w:p>
    <w:p w14:paraId="3F6B0CED" w14:textId="77777777" w:rsidR="00DE0C83" w:rsidRPr="006E59FF" w:rsidRDefault="00DE0C83" w:rsidP="00DE0C83">
      <w:pPr>
        <w:pStyle w:val="EX"/>
      </w:pPr>
      <w:bookmarkStart w:id="13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08DBBED0" w14:textId="77777777" w:rsidR="00DE0C83" w:rsidRPr="006E59FF" w:rsidRDefault="00DE0C83" w:rsidP="00DE0C8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7133D573" w14:textId="77777777" w:rsidR="00DE0C83" w:rsidRPr="006E59FF" w:rsidRDefault="00DE0C83" w:rsidP="00DE0C8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6C909D34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02EBBA79" w14:textId="77777777" w:rsidR="00DE0C83" w:rsidRPr="006E59FF" w:rsidRDefault="00DE0C83" w:rsidP="00DE0C8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285D5AB2" w14:textId="77777777" w:rsidR="00DE0C83" w:rsidRPr="006E59FF" w:rsidRDefault="00DE0C83" w:rsidP="00DE0C8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206D34FC" w14:textId="77777777" w:rsidR="00DE0C83" w:rsidRPr="006E59FF" w:rsidRDefault="00DE0C83" w:rsidP="00DE0C8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18967B9F" w14:textId="77777777" w:rsidR="00DE0C83" w:rsidRPr="006E59FF" w:rsidRDefault="00DE0C83" w:rsidP="00DE0C83">
      <w:pPr>
        <w:pStyle w:val="EX"/>
      </w:pPr>
      <w:r w:rsidRPr="006E59FF">
        <w:t>[8]</w:t>
      </w:r>
      <w:bookmarkEnd w:id="13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60112E98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E356107" w14:textId="77777777" w:rsidR="00DE0C83" w:rsidRPr="006E59FF" w:rsidRDefault="00DE0C83" w:rsidP="00DE0C8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30D7FAEC" w14:textId="77777777" w:rsidR="00DE0C83" w:rsidRPr="006E59FF" w:rsidRDefault="00DE0C83" w:rsidP="00DE0C8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68C1FE1B" w14:textId="77777777" w:rsidR="00DE0C83" w:rsidRPr="006E59FF" w:rsidRDefault="00DE0C83" w:rsidP="00DE0C8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753E51DC" w14:textId="77777777" w:rsidR="00DE0C83" w:rsidRPr="006E59FF" w:rsidRDefault="00DE0C83" w:rsidP="00DE0C8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72D74F04" w14:textId="77777777" w:rsidR="00DE0C83" w:rsidRPr="006E59FF" w:rsidRDefault="00DE0C83" w:rsidP="00DE0C8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48FF5473" w14:textId="77777777" w:rsidR="00DE0C83" w:rsidRPr="006E59FF" w:rsidRDefault="00DE0C83" w:rsidP="00DE0C8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6578D55" w14:textId="77777777" w:rsidR="00DE0C83" w:rsidRPr="006E59FF" w:rsidRDefault="00DE0C83" w:rsidP="00DE0C8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67D5A947" w14:textId="77777777" w:rsidR="00DE0C83" w:rsidRPr="006E59FF" w:rsidRDefault="00DE0C83" w:rsidP="00DE0C8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0ACBF9DD" w14:textId="77777777" w:rsidR="00DE0C83" w:rsidRPr="006E59FF" w:rsidRDefault="00DE0C83" w:rsidP="00DE0C8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4E3D4A6F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205D522D" w14:textId="77777777" w:rsidR="00DE0C83" w:rsidRPr="006E59FF" w:rsidRDefault="00DE0C83" w:rsidP="00DE0C8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3726579F" w14:textId="77777777" w:rsidR="00DE0C83" w:rsidRPr="006E59FF" w:rsidRDefault="00DE0C83" w:rsidP="00DE0C8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54FC4F58" w14:textId="77777777" w:rsidR="00DE0C83" w:rsidRPr="006E59FF" w:rsidRDefault="00DE0C83" w:rsidP="00DE0C8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6E7CC1FA" w14:textId="77777777" w:rsidR="00DE0C83" w:rsidRPr="006E59FF" w:rsidRDefault="00DE0C83" w:rsidP="00DE0C8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432A79F3" w14:textId="77777777" w:rsidR="00DE0C83" w:rsidRPr="006E59FF" w:rsidRDefault="00DE0C83" w:rsidP="00DE0C8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14:paraId="4F9528EE" w14:textId="77777777" w:rsidR="00DE0C83" w:rsidRPr="006E59FF" w:rsidRDefault="00DE0C83" w:rsidP="00DE0C8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28502182" w14:textId="77777777" w:rsidR="00DE0C83" w:rsidRPr="006E59FF" w:rsidRDefault="00DE0C83" w:rsidP="00DE0C8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2522330C" w14:textId="77777777" w:rsidR="00DE0C83" w:rsidRPr="006E59FF" w:rsidRDefault="00DE0C83" w:rsidP="00DE0C8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2C0D1D64" w14:textId="77777777" w:rsidR="00DE0C83" w:rsidRPr="006E59FF" w:rsidRDefault="00DE0C83" w:rsidP="00DE0C8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14:paraId="0E2D4A7E" w14:textId="77777777" w:rsidR="00DE0C83" w:rsidRPr="006E59FF" w:rsidRDefault="00DE0C83" w:rsidP="00DE0C8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7A8F69FC" w14:textId="77777777" w:rsidR="00DE0C83" w:rsidRPr="006E59FF" w:rsidRDefault="00DE0C83" w:rsidP="00DE0C8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6AE1DACF" w14:textId="77777777" w:rsidR="00DE0C83" w:rsidRPr="006E59FF" w:rsidRDefault="00DE0C83" w:rsidP="00DE0C8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7594378C" w14:textId="77777777" w:rsidR="00DE0C83" w:rsidRPr="006E59FF" w:rsidRDefault="00DE0C83" w:rsidP="00DE0C8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5223FBE8" w14:textId="77777777" w:rsidR="00DE0C83" w:rsidRPr="006E59FF" w:rsidRDefault="00DE0C83" w:rsidP="00DE0C8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4983CB79" w14:textId="77777777" w:rsidR="00DE0C83" w:rsidRPr="006E59FF" w:rsidRDefault="00DE0C83" w:rsidP="00DE0C8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6021B2C7" w14:textId="77777777" w:rsidR="00DE0C83" w:rsidRPr="006E59FF" w:rsidRDefault="00DE0C83" w:rsidP="00DE0C8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07D4639F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79FE90BE" w14:textId="77777777" w:rsidR="00DE0C83" w:rsidRPr="006E59FF" w:rsidRDefault="00DE0C83" w:rsidP="00DE0C8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3603BBE4" w14:textId="77777777" w:rsidR="00DE0C83" w:rsidRPr="006E59FF" w:rsidRDefault="00DE0C83" w:rsidP="00DE0C8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14:paraId="484BDED6" w14:textId="77777777" w:rsidR="00DE0C83" w:rsidRPr="006E59FF" w:rsidRDefault="00DE0C83" w:rsidP="00DE0C8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1B09CBF" w14:textId="77777777" w:rsidR="00DE0C83" w:rsidRDefault="00DE0C83" w:rsidP="00DE0C8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0F7A1F89" w14:textId="77777777" w:rsidR="00DE0C83" w:rsidRPr="006E59FF" w:rsidRDefault="00DE0C83" w:rsidP="00DE0C8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5B187D92" w14:textId="77777777" w:rsidR="00DE0C83" w:rsidRPr="006E59FF" w:rsidRDefault="00DE0C83" w:rsidP="00DE0C8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559629B9" w14:textId="77777777" w:rsidR="00DE0C83" w:rsidRPr="006E59FF" w:rsidRDefault="00DE0C83" w:rsidP="00DE0C8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7CCB7652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24871902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14:paraId="6DD726E2" w14:textId="77777777" w:rsidR="00DE0C83" w:rsidRPr="006E59FF" w:rsidRDefault="00DE0C83" w:rsidP="00DE0C83">
      <w:pPr>
        <w:pStyle w:val="EX"/>
      </w:pPr>
      <w:r w:rsidRPr="006E59FF">
        <w:t>[10]</w:t>
      </w:r>
      <w:r w:rsidRPr="006E59FF">
        <w:tab/>
        <w:t>Void.</w:t>
      </w:r>
    </w:p>
    <w:p w14:paraId="71FB9F0A" w14:textId="77777777" w:rsidR="00DE0C83" w:rsidRPr="006E59FF" w:rsidRDefault="00DE0C83" w:rsidP="00DE0C8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5D1134E6" w14:textId="77777777" w:rsidR="00DE0C83" w:rsidRPr="006E59FF" w:rsidRDefault="00DE0C83" w:rsidP="00DE0C8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7827358A" w14:textId="77777777" w:rsidR="00DE0C83" w:rsidRPr="006E59FF" w:rsidRDefault="00DE0C83" w:rsidP="00DE0C8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133DF51C" w14:textId="77777777" w:rsidR="00DE0C83" w:rsidRPr="006E59FF" w:rsidRDefault="00DE0C83" w:rsidP="00DE0C8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4AF0DDF5" w14:textId="77777777" w:rsidR="00DE0C83" w:rsidRPr="006E59FF" w:rsidRDefault="00DE0C83" w:rsidP="00DE0C8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157FCEFB" w14:textId="77777777" w:rsidR="00DE0C83" w:rsidRPr="006E59FF" w:rsidRDefault="00DE0C83" w:rsidP="00DE0C8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633437E4" w14:textId="77777777" w:rsidR="00DE0C83" w:rsidRPr="006E59FF" w:rsidRDefault="00DE0C83" w:rsidP="00DE0C8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65511552" w14:textId="77777777" w:rsidR="00DE0C83" w:rsidRPr="006E59FF" w:rsidRDefault="00DE0C83" w:rsidP="00DE0C8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72ABCF6A" w14:textId="77777777" w:rsidR="00DE0C83" w:rsidRPr="006E59FF" w:rsidRDefault="00DE0C83" w:rsidP="00DE0C83">
      <w:pPr>
        <w:pStyle w:val="EX"/>
      </w:pPr>
      <w:r w:rsidRPr="006E59FF">
        <w:t>[13]</w:t>
      </w:r>
      <w:r w:rsidRPr="006E59FF">
        <w:tab/>
        <w:t>Void.</w:t>
      </w:r>
    </w:p>
    <w:p w14:paraId="4441138A" w14:textId="77777777" w:rsidR="00DE0C83" w:rsidRPr="006E59FF" w:rsidRDefault="00DE0C83" w:rsidP="00DE0C8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14:paraId="0F975C8B" w14:textId="77777777" w:rsidR="00DE0C83" w:rsidRPr="006E59FF" w:rsidRDefault="00DE0C83" w:rsidP="00DE0C8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3CC5F7F2" w14:textId="77777777" w:rsidR="00DE0C83" w:rsidRPr="006E59FF" w:rsidRDefault="00DE0C83" w:rsidP="00DE0C8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11C5C247" w14:textId="77777777" w:rsidR="00DE0C83" w:rsidRPr="006E59FF" w:rsidRDefault="00DE0C83" w:rsidP="00DE0C8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6ABADC95" w14:textId="77777777" w:rsidR="00DE0C83" w:rsidRPr="006E59FF" w:rsidRDefault="00DE0C83" w:rsidP="00DE0C8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14:paraId="1DAD2236" w14:textId="77777777" w:rsidR="00DE0C83" w:rsidRPr="006E59FF" w:rsidRDefault="00DE0C83" w:rsidP="00DE0C8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14:paraId="1606428B" w14:textId="77777777" w:rsidR="00DE0C83" w:rsidRPr="006E59FF" w:rsidRDefault="00DE0C83" w:rsidP="00DE0C8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09338892" w14:textId="77777777" w:rsidR="00DE0C83" w:rsidRPr="006E59FF" w:rsidRDefault="00DE0C83" w:rsidP="00DE0C8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190AF3C0" w14:textId="77777777" w:rsidR="00DE0C83" w:rsidRPr="006E59FF" w:rsidRDefault="00DE0C83" w:rsidP="00DE0C8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5435D4C1" w14:textId="77777777" w:rsidR="00DE0C83" w:rsidRPr="006E59FF" w:rsidRDefault="00DE0C83" w:rsidP="00DE0C8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302FDF4F" w14:textId="77777777" w:rsidR="00DE0C83" w:rsidRPr="006E59FF" w:rsidRDefault="00DE0C83" w:rsidP="00DE0C8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3796A275" w14:textId="77777777" w:rsidR="00DE0C83" w:rsidRPr="006E59FF" w:rsidRDefault="00DE0C83" w:rsidP="00DE0C8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28E3244B" w14:textId="77777777" w:rsidR="00DE0C83" w:rsidRPr="006E59FF" w:rsidRDefault="00DE0C83" w:rsidP="00DE0C8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2CF41728" w14:textId="77777777" w:rsidR="00DE0C83" w:rsidRPr="006E59FF" w:rsidRDefault="00DE0C83" w:rsidP="00DE0C8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2B291F11" w14:textId="77777777" w:rsidR="00DE0C83" w:rsidRPr="006E59FF" w:rsidRDefault="00DE0C83" w:rsidP="00DE0C8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6399983B" w14:textId="77777777" w:rsidR="00DE0C83" w:rsidRPr="006E59FF" w:rsidRDefault="00DE0C83" w:rsidP="00DE0C8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1671ED19" w14:textId="77777777" w:rsidR="00DE0C83" w:rsidRPr="006E59FF" w:rsidRDefault="00DE0C83" w:rsidP="00DE0C8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2BA18D82" w14:textId="77777777" w:rsidR="00DE0C83" w:rsidRPr="006E59FF" w:rsidRDefault="00DE0C83" w:rsidP="00DE0C8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6FBE7B42" w14:textId="77777777" w:rsidR="00DE0C83" w:rsidRPr="006E59FF" w:rsidRDefault="00DE0C83" w:rsidP="00DE0C8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798B744E" w14:textId="77777777" w:rsidR="00DE0C83" w:rsidRPr="006E59FF" w:rsidRDefault="00DE0C83" w:rsidP="00DE0C8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75F9D2BD" w14:textId="77777777" w:rsidR="00DE0C83" w:rsidRDefault="00DE0C83" w:rsidP="00DE0C8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0C1686FD" w14:textId="77777777" w:rsidR="00DE0C83" w:rsidRPr="006E59FF" w:rsidRDefault="00DE0C83" w:rsidP="00DE0C8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574541CB" w14:textId="77777777" w:rsidR="00DE0C83" w:rsidRPr="006E59FF" w:rsidRDefault="00DE0C83" w:rsidP="00DE0C8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16F9F731" w14:textId="77777777" w:rsidR="00DE0C83" w:rsidRPr="006E59FF" w:rsidRDefault="00DE0C83" w:rsidP="00DE0C8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0E8CE29A" w14:textId="77777777" w:rsidR="00DE0C83" w:rsidRPr="006E59FF" w:rsidRDefault="00DE0C83" w:rsidP="00DE0C8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4DDDF294" w14:textId="77777777" w:rsidR="00DE0C83" w:rsidRPr="006E59FF" w:rsidRDefault="00DE0C83" w:rsidP="00DE0C83">
      <w:pPr>
        <w:pStyle w:val="EX"/>
      </w:pPr>
      <w:r w:rsidRPr="006E59FF">
        <w:t>[20C]</w:t>
      </w:r>
      <w:r w:rsidRPr="006E59FF">
        <w:tab/>
        <w:t>Void.</w:t>
      </w:r>
    </w:p>
    <w:p w14:paraId="56B0004A" w14:textId="77777777" w:rsidR="00DE0C83" w:rsidRPr="006E59FF" w:rsidRDefault="00DE0C83" w:rsidP="00DE0C83">
      <w:pPr>
        <w:pStyle w:val="EX"/>
      </w:pPr>
      <w:r w:rsidRPr="006E59FF">
        <w:t>[20D]</w:t>
      </w:r>
      <w:r w:rsidRPr="006E59FF">
        <w:tab/>
        <w:t>Void.</w:t>
      </w:r>
    </w:p>
    <w:p w14:paraId="3907FFA2" w14:textId="77777777" w:rsidR="00DE0C83" w:rsidRPr="006E59FF" w:rsidRDefault="00DE0C83" w:rsidP="00DE0C8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02E6C126" w14:textId="77777777" w:rsidR="00DE0C83" w:rsidRPr="006E59FF" w:rsidRDefault="00DE0C83" w:rsidP="00DE0C8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698C735E" w14:textId="77777777" w:rsidR="00DE0C83" w:rsidRPr="006E59FF" w:rsidRDefault="00DE0C83" w:rsidP="00DE0C8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C32CF91" w14:textId="77777777" w:rsidR="00DE0C83" w:rsidRPr="006E59FF" w:rsidRDefault="00DE0C83" w:rsidP="00DE0C8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5451C62A" w14:textId="77777777" w:rsidR="00DE0C83" w:rsidRPr="006E59FF" w:rsidRDefault="00DE0C83" w:rsidP="00DE0C8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602C26F4" w14:textId="77777777" w:rsidR="00DE0C83" w:rsidRPr="006E59FF" w:rsidRDefault="00DE0C83" w:rsidP="00DE0C8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18DF357C" w14:textId="77777777" w:rsidR="00DE0C83" w:rsidRPr="006E59FF" w:rsidRDefault="00DE0C83" w:rsidP="00DE0C8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46139D87" w14:textId="77777777" w:rsidR="00DE0C83" w:rsidRPr="006E59FF" w:rsidRDefault="00DE0C83" w:rsidP="00DE0C8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798F28D1" w14:textId="77777777" w:rsidR="00DE0C83" w:rsidRPr="006E59FF" w:rsidRDefault="00DE0C83" w:rsidP="00DE0C8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041DE5E5" w14:textId="77777777" w:rsidR="00DE0C83" w:rsidRPr="006E59FF" w:rsidRDefault="00DE0C83" w:rsidP="00DE0C8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0A09415C" w14:textId="77777777" w:rsidR="00DE0C83" w:rsidRPr="006E59FF" w:rsidRDefault="00DE0C83" w:rsidP="00DE0C8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201D1E9F" w14:textId="77777777" w:rsidR="00DE0C83" w:rsidRPr="006E59FF" w:rsidRDefault="00DE0C83" w:rsidP="00DE0C83">
      <w:pPr>
        <w:pStyle w:val="EX"/>
      </w:pPr>
      <w:bookmarkStart w:id="14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182C7615" w14:textId="77777777" w:rsidR="00DE0C83" w:rsidRPr="006E59FF" w:rsidRDefault="00DE0C83" w:rsidP="00DE0C8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7CBABF91" w14:textId="77777777" w:rsidR="00DE0C83" w:rsidRPr="006E59FF" w:rsidRDefault="00DE0C83" w:rsidP="00DE0C8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235429DE" w14:textId="77777777" w:rsidR="00DE0C83" w:rsidRPr="006E59FF" w:rsidRDefault="00DE0C83" w:rsidP="00DE0C83">
      <w:pPr>
        <w:pStyle w:val="EX"/>
      </w:pPr>
      <w:r w:rsidRPr="006E59FF">
        <w:t>[28A]</w:t>
      </w:r>
      <w:r w:rsidRPr="006E59FF">
        <w:tab/>
        <w:t>Void.</w:t>
      </w:r>
    </w:p>
    <w:p w14:paraId="6ED6FDCA" w14:textId="77777777" w:rsidR="00DE0C83" w:rsidRPr="006E59FF" w:rsidRDefault="00DE0C83" w:rsidP="00DE0C8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4"/>
    <w:p w14:paraId="48D32DE9" w14:textId="77777777" w:rsidR="00DE0C83" w:rsidRPr="006E59FF" w:rsidRDefault="00DE0C83" w:rsidP="00DE0C8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68952353" w14:textId="77777777" w:rsidR="00DE0C83" w:rsidRPr="006E59FF" w:rsidRDefault="00DE0C83" w:rsidP="00DE0C83">
      <w:pPr>
        <w:pStyle w:val="EX"/>
      </w:pPr>
      <w:bookmarkStart w:id="15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3C7925A2" w14:textId="77777777" w:rsidR="00DE0C83" w:rsidRPr="006E59FF" w:rsidRDefault="00DE0C83" w:rsidP="00DE0C8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14:paraId="0EA582B5" w14:textId="77777777" w:rsidR="00DE0C83" w:rsidRPr="006E59FF" w:rsidRDefault="00DE0C83" w:rsidP="00DE0C8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7E941ED6" w14:textId="77777777" w:rsidR="00DE0C83" w:rsidRPr="006E59FF" w:rsidRDefault="00DE0C83" w:rsidP="00DE0C8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136FE3B8" w14:textId="77777777" w:rsidR="00DE0C83" w:rsidRPr="006E59FF" w:rsidRDefault="00DE0C83" w:rsidP="00DE0C8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467FB394" w14:textId="77777777" w:rsidR="00DE0C83" w:rsidRPr="006E59FF" w:rsidRDefault="00DE0C83" w:rsidP="00DE0C8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5"/>
    <w:p w14:paraId="2C191546" w14:textId="77777777" w:rsidR="00DE0C83" w:rsidRPr="006E59FF" w:rsidRDefault="00DE0C83" w:rsidP="00DE0C8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5951F678" w14:textId="77777777" w:rsidR="00DE0C83" w:rsidRPr="006E59FF" w:rsidRDefault="00DE0C83" w:rsidP="00DE0C8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386943D8" w14:textId="77777777" w:rsidR="00DE0C83" w:rsidRPr="006E59FF" w:rsidRDefault="00DE0C83" w:rsidP="00DE0C83">
      <w:pPr>
        <w:pStyle w:val="EX"/>
      </w:pPr>
      <w:r w:rsidRPr="006E59FF">
        <w:t>[37]</w:t>
      </w:r>
      <w:r w:rsidRPr="006E59FF">
        <w:tab/>
        <w:t>RFC 3420 (November 2002): "Internet Media Type message/sipfrag".</w:t>
      </w:r>
    </w:p>
    <w:p w14:paraId="395C7EAD" w14:textId="77777777" w:rsidR="00DE0C83" w:rsidRPr="006E59FF" w:rsidRDefault="00DE0C83" w:rsidP="00DE0C83">
      <w:pPr>
        <w:pStyle w:val="EX"/>
      </w:pPr>
      <w:bookmarkStart w:id="16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2C747815" w14:textId="77777777" w:rsidR="00DE0C83" w:rsidRPr="006E59FF" w:rsidRDefault="00DE0C83" w:rsidP="00DE0C8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6"/>
    <w:p w14:paraId="0B2F912D" w14:textId="77777777" w:rsidR="00DE0C83" w:rsidRPr="006E59FF" w:rsidRDefault="00DE0C83" w:rsidP="00DE0C8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3AE13321" w14:textId="77777777" w:rsidR="00DE0C83" w:rsidRPr="006E59FF" w:rsidRDefault="00DE0C83" w:rsidP="00DE0C8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6C735346" w14:textId="77777777" w:rsidR="00DE0C83" w:rsidRPr="006E59FF" w:rsidRDefault="00DE0C83" w:rsidP="00DE0C8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F4E9FEA" w14:textId="77777777" w:rsidR="00DE0C83" w:rsidRPr="006E59FF" w:rsidRDefault="00DE0C83" w:rsidP="00DE0C8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265994AC" w14:textId="77777777" w:rsidR="00DE0C83" w:rsidRPr="006E59FF" w:rsidRDefault="00DE0C83" w:rsidP="00DE0C8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14:paraId="55A95AF5" w14:textId="77777777" w:rsidR="00DE0C83" w:rsidRPr="006E59FF" w:rsidRDefault="00DE0C83" w:rsidP="00DE0C8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5D1345FD" w14:textId="77777777" w:rsidR="00DE0C83" w:rsidRPr="006E59FF" w:rsidRDefault="00DE0C83" w:rsidP="00DE0C83">
      <w:pPr>
        <w:pStyle w:val="EX"/>
      </w:pPr>
      <w:r w:rsidRPr="006E59FF">
        <w:t>[44]</w:t>
      </w:r>
      <w:r w:rsidRPr="006E59FF">
        <w:tab/>
        <w:t>Void.</w:t>
      </w:r>
    </w:p>
    <w:p w14:paraId="4770E4B5" w14:textId="77777777" w:rsidR="00DE0C83" w:rsidRPr="006E59FF" w:rsidRDefault="00DE0C83" w:rsidP="00DE0C83">
      <w:pPr>
        <w:pStyle w:val="EX"/>
      </w:pPr>
      <w:r w:rsidRPr="006E59FF">
        <w:t>[45]</w:t>
      </w:r>
      <w:r w:rsidRPr="006E59FF">
        <w:tab/>
        <w:t>Void.</w:t>
      </w:r>
    </w:p>
    <w:p w14:paraId="5102DFE0" w14:textId="77777777" w:rsidR="00DE0C83" w:rsidRPr="006E59FF" w:rsidRDefault="00DE0C83" w:rsidP="00DE0C83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76537255" w14:textId="77777777" w:rsidR="00DE0C83" w:rsidRPr="006E59FF" w:rsidRDefault="00DE0C83" w:rsidP="00DE0C83">
      <w:pPr>
        <w:pStyle w:val="EX"/>
      </w:pPr>
      <w:r w:rsidRPr="006E59FF">
        <w:t>[47]</w:t>
      </w:r>
      <w:r w:rsidRPr="006E59FF">
        <w:tab/>
        <w:t>Void.</w:t>
      </w:r>
    </w:p>
    <w:p w14:paraId="7A561E89" w14:textId="77777777" w:rsidR="00DE0C83" w:rsidRPr="006E59FF" w:rsidRDefault="00DE0C83" w:rsidP="00DE0C8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54DE711E" w14:textId="77777777" w:rsidR="00DE0C83" w:rsidRPr="006E59FF" w:rsidRDefault="00DE0C83" w:rsidP="00DE0C8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74A675C5" w14:textId="77777777" w:rsidR="00DE0C83" w:rsidRPr="006E59FF" w:rsidRDefault="00DE0C83" w:rsidP="00DE0C8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3100F9A8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D767BE0" w14:textId="77777777" w:rsidR="00DE0C83" w:rsidRPr="006E59FF" w:rsidRDefault="00DE0C83" w:rsidP="00DE0C8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157AEBB0" w14:textId="77777777" w:rsidR="00DE0C83" w:rsidRPr="006E59FF" w:rsidRDefault="00DE0C83" w:rsidP="00DE0C8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27B071F7" w14:textId="77777777" w:rsidR="00DE0C83" w:rsidRPr="006E59FF" w:rsidRDefault="00DE0C83" w:rsidP="00DE0C8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3710DEF5" w14:textId="77777777" w:rsidR="00DE0C83" w:rsidRPr="006E59FF" w:rsidRDefault="00DE0C83" w:rsidP="00DE0C83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1D4628C2" w14:textId="77777777" w:rsidR="00DE0C83" w:rsidRPr="006E59FF" w:rsidRDefault="00DE0C83" w:rsidP="00DE0C8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27966675" w14:textId="77777777" w:rsidR="00DE0C83" w:rsidRPr="006E59FF" w:rsidRDefault="00DE0C83" w:rsidP="00DE0C8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4FE55106" w14:textId="77777777" w:rsidR="00DE0C83" w:rsidRPr="006E59FF" w:rsidRDefault="00DE0C83" w:rsidP="00DE0C8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2B6227B3" w14:textId="77777777" w:rsidR="00DE0C83" w:rsidRPr="006E59FF" w:rsidRDefault="00DE0C83" w:rsidP="00DE0C8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6F99D3AB" w14:textId="77777777" w:rsidR="00DE0C83" w:rsidRPr="006E59FF" w:rsidRDefault="00DE0C83" w:rsidP="00DE0C8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7B5A388F" w14:textId="77777777" w:rsidR="00DE0C83" w:rsidRPr="006E59FF" w:rsidRDefault="00DE0C83" w:rsidP="00DE0C8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4F38C64D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501C57A8" w14:textId="77777777" w:rsidR="00DE0C83" w:rsidRPr="006E59FF" w:rsidRDefault="00DE0C83" w:rsidP="00DE0C8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6A5BA025" w14:textId="77777777" w:rsidR="00DE0C83" w:rsidRPr="006E59FF" w:rsidRDefault="00DE0C83" w:rsidP="00DE0C8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581B9CA8" w14:textId="77777777" w:rsidR="00DE0C83" w:rsidRPr="006E59FF" w:rsidRDefault="00DE0C83" w:rsidP="00DE0C8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3655C47B" w14:textId="77777777" w:rsidR="00DE0C83" w:rsidRPr="006E59FF" w:rsidRDefault="00DE0C83" w:rsidP="00DE0C8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135F684C" w14:textId="77777777" w:rsidR="00DE0C83" w:rsidRPr="006E59FF" w:rsidRDefault="00DE0C83" w:rsidP="00DE0C8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14:paraId="4E30D545" w14:textId="77777777" w:rsidR="00DE0C83" w:rsidRPr="006E59FF" w:rsidRDefault="00DE0C83" w:rsidP="00DE0C8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14:paraId="4272919B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4048C378" w14:textId="77777777" w:rsidR="00DE0C83" w:rsidRPr="006E59FF" w:rsidRDefault="00DE0C83" w:rsidP="00DE0C8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427FBC78" w14:textId="77777777" w:rsidR="00DE0C83" w:rsidRPr="006E59FF" w:rsidRDefault="00DE0C83" w:rsidP="00DE0C8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396E1452" w14:textId="77777777" w:rsidR="00DE0C83" w:rsidRPr="006E59FF" w:rsidRDefault="00DE0C83" w:rsidP="00DE0C8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4F0E67A1" w14:textId="77777777" w:rsidR="00DE0C83" w:rsidRPr="006E59FF" w:rsidRDefault="00DE0C83" w:rsidP="00DE0C8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76AA5D28" w14:textId="77777777" w:rsidR="00DE0C83" w:rsidRPr="006E59FF" w:rsidRDefault="00DE0C83" w:rsidP="00DE0C8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00C4C74A" w14:textId="77777777" w:rsidR="00DE0C83" w:rsidRPr="006E59FF" w:rsidRDefault="00DE0C83" w:rsidP="00DE0C8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181E09D3" w14:textId="77777777" w:rsidR="00DE0C83" w:rsidRPr="006E59FF" w:rsidRDefault="00DE0C83" w:rsidP="00DE0C8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536B9003" w14:textId="77777777" w:rsidR="00DE0C83" w:rsidRPr="006E59FF" w:rsidRDefault="00DE0C83" w:rsidP="00DE0C8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60809672" w14:textId="77777777" w:rsidR="00DE0C83" w:rsidRPr="006E59FF" w:rsidRDefault="00DE0C83" w:rsidP="00DE0C8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4018835B" w14:textId="77777777" w:rsidR="00DE0C83" w:rsidRPr="006E59FF" w:rsidRDefault="00DE0C83" w:rsidP="00DE0C8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7742223" w14:textId="77777777" w:rsidR="00DE0C83" w:rsidRPr="006E59FF" w:rsidRDefault="00DE0C83" w:rsidP="00DE0C83">
      <w:pPr>
        <w:pStyle w:val="EX"/>
      </w:pPr>
      <w:r w:rsidRPr="006E59FF">
        <w:t>[71]</w:t>
      </w:r>
      <w:r w:rsidRPr="006E59FF">
        <w:tab/>
        <w:t>Void.</w:t>
      </w:r>
    </w:p>
    <w:p w14:paraId="0D4E57A8" w14:textId="77777777" w:rsidR="00DE0C83" w:rsidRPr="006E59FF" w:rsidRDefault="00DE0C83" w:rsidP="00DE0C8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118591B0" w14:textId="77777777" w:rsidR="00DE0C83" w:rsidRPr="006E59FF" w:rsidRDefault="00DE0C83" w:rsidP="00DE0C8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4C32D59E" w14:textId="77777777" w:rsidR="00DE0C83" w:rsidRPr="006E59FF" w:rsidRDefault="00DE0C83" w:rsidP="00DE0C8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14:paraId="5539EF94" w14:textId="77777777" w:rsidR="00DE0C83" w:rsidRPr="006E59FF" w:rsidRDefault="00DE0C83" w:rsidP="00DE0C8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2AA8F129" w14:textId="77777777" w:rsidR="00DE0C83" w:rsidRPr="006E59FF" w:rsidRDefault="00DE0C83" w:rsidP="00DE0C8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2E38770E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14:paraId="473C20AA" w14:textId="77777777" w:rsidR="00DE0C83" w:rsidRPr="006E59FF" w:rsidRDefault="00DE0C83" w:rsidP="00DE0C8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68BDE5A8" w14:textId="77777777" w:rsidR="00DE0C83" w:rsidRPr="006E59FF" w:rsidRDefault="00DE0C83" w:rsidP="00DE0C8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14:paraId="58205E4F" w14:textId="77777777" w:rsidR="00DE0C83" w:rsidRPr="006E59FF" w:rsidRDefault="00DE0C83" w:rsidP="00DE0C83">
      <w:pPr>
        <w:pStyle w:val="EX"/>
      </w:pPr>
      <w:r w:rsidRPr="006E59FF">
        <w:t>[80]</w:t>
      </w:r>
      <w:r w:rsidRPr="006E59FF">
        <w:tab/>
        <w:t>Void.</w:t>
      </w:r>
    </w:p>
    <w:p w14:paraId="6CCED556" w14:textId="77777777" w:rsidR="00DE0C83" w:rsidRPr="006E59FF" w:rsidRDefault="00DE0C83" w:rsidP="00DE0C83">
      <w:pPr>
        <w:pStyle w:val="EX"/>
      </w:pPr>
      <w:r w:rsidRPr="006E59FF">
        <w:t>[81]</w:t>
      </w:r>
      <w:r w:rsidRPr="006E59FF">
        <w:tab/>
        <w:t>Void.</w:t>
      </w:r>
    </w:p>
    <w:p w14:paraId="55DB3FDF" w14:textId="77777777" w:rsidR="00DE0C83" w:rsidRPr="006E59FF" w:rsidRDefault="00DE0C83" w:rsidP="00DE0C8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572E42F9" w14:textId="77777777" w:rsidR="00DE0C83" w:rsidRPr="006E59FF" w:rsidRDefault="00DE0C83" w:rsidP="00DE0C8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24CC390E" w14:textId="77777777" w:rsidR="00DE0C83" w:rsidRPr="006E59FF" w:rsidRDefault="00DE0C83" w:rsidP="00DE0C8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49B58575" w14:textId="77777777" w:rsidR="00DE0C83" w:rsidRPr="006E59FF" w:rsidRDefault="00DE0C83" w:rsidP="00DE0C8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53CDBC42" w14:textId="77777777" w:rsidR="00DE0C83" w:rsidRPr="006E59FF" w:rsidRDefault="00DE0C83" w:rsidP="00DE0C8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16BC1941" w14:textId="77777777" w:rsidR="00DE0C83" w:rsidRPr="006E59FF" w:rsidRDefault="00DE0C83" w:rsidP="00DE0C8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49218DF5" w14:textId="77777777" w:rsidR="00DE0C83" w:rsidRPr="006E59FF" w:rsidRDefault="00DE0C83" w:rsidP="00DE0C8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274FC473" w14:textId="77777777" w:rsidR="00DE0C83" w:rsidRPr="006E59FF" w:rsidRDefault="00DE0C83" w:rsidP="00DE0C8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14:paraId="3A303E74" w14:textId="77777777" w:rsidR="00DE0C83" w:rsidRPr="006E59FF" w:rsidDel="00CA13C8" w:rsidRDefault="00DE0C83" w:rsidP="00DE0C8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67D8B756" w14:textId="77777777" w:rsidR="00DE0C83" w:rsidRPr="006E59FF" w:rsidRDefault="00DE0C83" w:rsidP="00DE0C8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7FFE5E37" w14:textId="77777777" w:rsidR="00DE0C83" w:rsidRPr="006E59FF" w:rsidRDefault="00DE0C83" w:rsidP="00DE0C8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C716D79" w14:textId="77777777" w:rsidR="00DE0C83" w:rsidRPr="006E59FF" w:rsidRDefault="00DE0C83" w:rsidP="00DE0C8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0681A0CA" w14:textId="77777777" w:rsidR="00DE0C83" w:rsidRPr="006E59FF" w:rsidRDefault="00DE0C83" w:rsidP="00DE0C8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14:paraId="36021317" w14:textId="77777777" w:rsidR="00DE0C83" w:rsidRPr="006E59FF" w:rsidRDefault="00DE0C83" w:rsidP="00DE0C8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08A32B8E" w14:textId="77777777" w:rsidR="00DE0C83" w:rsidRPr="006E59FF" w:rsidRDefault="00DE0C83" w:rsidP="00DE0C8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76CAA406" w14:textId="77777777" w:rsidR="00DE0C83" w:rsidRPr="006E59FF" w:rsidRDefault="00DE0C83" w:rsidP="00DE0C8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57037848" w14:textId="77777777" w:rsidR="00DE0C83" w:rsidRPr="006E59FF" w:rsidRDefault="00DE0C83" w:rsidP="00DE0C83">
      <w:pPr>
        <w:pStyle w:val="EX"/>
      </w:pPr>
      <w:r w:rsidRPr="006E59FF">
        <w:t>[91A]</w:t>
      </w:r>
      <w:r w:rsidRPr="006E59FF">
        <w:tab/>
        <w:t>Void.</w:t>
      </w:r>
    </w:p>
    <w:p w14:paraId="3B2A56F8" w14:textId="77777777" w:rsidR="00DE0C83" w:rsidRPr="006E59FF" w:rsidRDefault="00DE0C83" w:rsidP="00DE0C8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625748C0" w14:textId="77777777" w:rsidR="00DE0C83" w:rsidRPr="006E59FF" w:rsidRDefault="00DE0C83" w:rsidP="00DE0C8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498ED3BA" w14:textId="77777777" w:rsidR="00DE0C83" w:rsidRPr="006E59FF" w:rsidRDefault="00DE0C83" w:rsidP="00DE0C8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075D6895" w14:textId="77777777" w:rsidR="00DE0C83" w:rsidRPr="006E59FF" w:rsidRDefault="00DE0C83" w:rsidP="00DE0C83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2581BFB9" w14:textId="77777777" w:rsidR="00DE0C83" w:rsidRPr="006E59FF" w:rsidRDefault="00DE0C83" w:rsidP="00DE0C8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7DA4DA65" w14:textId="77777777" w:rsidR="00DE0C83" w:rsidRPr="006E59FF" w:rsidRDefault="00DE0C83" w:rsidP="00DE0C8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385B4BC1" w14:textId="77777777" w:rsidR="00DE0C83" w:rsidRPr="006E59FF" w:rsidRDefault="00DE0C83" w:rsidP="00DE0C83">
      <w:pPr>
        <w:pStyle w:val="EX"/>
      </w:pPr>
      <w:r w:rsidRPr="006E59FF">
        <w:t>[98]</w:t>
      </w:r>
      <w:r w:rsidRPr="006E59FF">
        <w:tab/>
        <w:t>ETSI ES 283 035</w:t>
      </w:r>
      <w:bookmarkStart w:id="17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7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2175F6B8" w14:textId="77777777" w:rsidR="00DE0C83" w:rsidRPr="006E59FF" w:rsidRDefault="00DE0C83" w:rsidP="00DE0C8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4586AEE2" w14:textId="77777777" w:rsidR="00DE0C83" w:rsidRPr="006E59FF" w:rsidRDefault="00DE0C83" w:rsidP="00DE0C8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5AEFFD3A" w14:textId="77777777" w:rsidR="00DE0C83" w:rsidRPr="006E59FF" w:rsidRDefault="00DE0C83" w:rsidP="00DE0C8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3D26DD7" w14:textId="77777777" w:rsidR="00DE0C83" w:rsidRPr="006E59FF" w:rsidRDefault="00DE0C83" w:rsidP="00DE0C8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7ACCADCA" w14:textId="77777777" w:rsidR="00DE0C83" w:rsidRPr="006E59FF" w:rsidRDefault="00DE0C83" w:rsidP="00DE0C8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193412AD" w14:textId="77777777" w:rsidR="00DE0C83" w:rsidRPr="006E59FF" w:rsidRDefault="00DE0C83" w:rsidP="00DE0C8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7DBD26B9" w14:textId="77777777" w:rsidR="00DE0C83" w:rsidRPr="006E59FF" w:rsidRDefault="00DE0C83" w:rsidP="00DE0C8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5C838A08" w14:textId="77777777" w:rsidR="00DE0C83" w:rsidRPr="006E59FF" w:rsidRDefault="00DE0C83" w:rsidP="00DE0C8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3D53344A" w14:textId="77777777" w:rsidR="00DE0C83" w:rsidRPr="006E59FF" w:rsidRDefault="00DE0C83" w:rsidP="00DE0C8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3C09DD7D" w14:textId="77777777" w:rsidR="00DE0C83" w:rsidRPr="006E59FF" w:rsidRDefault="00DE0C83" w:rsidP="00DE0C8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6182DFBF" w14:textId="77777777" w:rsidR="00DE0C83" w:rsidRPr="006E59FF" w:rsidRDefault="00DE0C83" w:rsidP="00DE0C8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74CE8C55" w14:textId="77777777" w:rsidR="00DE0C83" w:rsidRPr="006E59FF" w:rsidRDefault="00DE0C83" w:rsidP="00DE0C8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14:paraId="32EA92F0" w14:textId="77777777" w:rsidR="00DE0C83" w:rsidRPr="006E59FF" w:rsidRDefault="00DE0C83" w:rsidP="00DE0C8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6C13D6FA" w14:textId="77777777" w:rsidR="00DE0C83" w:rsidRPr="006E59FF" w:rsidRDefault="00DE0C83" w:rsidP="00DE0C8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502B3433" w14:textId="77777777" w:rsidR="00DE0C83" w:rsidRPr="006E59FF" w:rsidRDefault="00DE0C83" w:rsidP="00DE0C83">
      <w:pPr>
        <w:pStyle w:val="EX"/>
      </w:pPr>
      <w:r w:rsidRPr="006E59FF">
        <w:t>[113]</w:t>
      </w:r>
      <w:r w:rsidRPr="006E59FF">
        <w:tab/>
        <w:t>Void.</w:t>
      </w:r>
    </w:p>
    <w:p w14:paraId="247E5A47" w14:textId="77777777" w:rsidR="00DE0C83" w:rsidRPr="006E59FF" w:rsidRDefault="00DE0C83" w:rsidP="00DE0C8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14:paraId="1E5A0FCA" w14:textId="77777777" w:rsidR="00DE0C83" w:rsidRPr="006E59FF" w:rsidRDefault="00DE0C83" w:rsidP="00DE0C8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14:paraId="001C827E" w14:textId="77777777" w:rsidR="00DE0C83" w:rsidRPr="006E59FF" w:rsidRDefault="00DE0C83" w:rsidP="00DE0C8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60C6C189" w14:textId="77777777" w:rsidR="00DE0C83" w:rsidRPr="006E59FF" w:rsidRDefault="00DE0C83" w:rsidP="00DE0C8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43FB9397" w14:textId="77777777" w:rsidR="00DE0C83" w:rsidRPr="006E59FF" w:rsidRDefault="00DE0C83" w:rsidP="00DE0C8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14:paraId="2559E285" w14:textId="77777777" w:rsidR="00DE0C83" w:rsidRPr="006E59FF" w:rsidRDefault="00DE0C83" w:rsidP="00DE0C8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14:paraId="0453D9EB" w14:textId="77777777" w:rsidR="00DE0C83" w:rsidRPr="006E59FF" w:rsidRDefault="00DE0C83" w:rsidP="00DE0C8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1FDBB86E" w14:textId="77777777" w:rsidR="00DE0C83" w:rsidRPr="006E59FF" w:rsidRDefault="00DE0C83" w:rsidP="00DE0C8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4B3F264F" w14:textId="77777777" w:rsidR="00DE0C83" w:rsidRPr="006E59FF" w:rsidRDefault="00DE0C83" w:rsidP="00DE0C83">
      <w:pPr>
        <w:pStyle w:val="EX"/>
      </w:pPr>
      <w:r w:rsidRPr="006E59FF">
        <w:t>[122]</w:t>
      </w:r>
      <w:r w:rsidRPr="006E59FF">
        <w:tab/>
        <w:t>Void.</w:t>
      </w:r>
    </w:p>
    <w:p w14:paraId="50AD7014" w14:textId="77777777" w:rsidR="00DE0C83" w:rsidRPr="006E59FF" w:rsidRDefault="00DE0C83" w:rsidP="00DE0C83">
      <w:pPr>
        <w:pStyle w:val="EX"/>
      </w:pPr>
      <w:r w:rsidRPr="006E59FF">
        <w:t>[123]</w:t>
      </w:r>
      <w:r w:rsidRPr="006E59FF">
        <w:tab/>
        <w:t>Void.</w:t>
      </w:r>
    </w:p>
    <w:p w14:paraId="28B17EC4" w14:textId="77777777" w:rsidR="00DE0C83" w:rsidRPr="006E59FF" w:rsidRDefault="00DE0C83" w:rsidP="00DE0C8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3C58F454" w14:textId="77777777" w:rsidR="00DE0C83" w:rsidRPr="006E59FF" w:rsidRDefault="00DE0C83" w:rsidP="00DE0C8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3BA20D2A" w14:textId="77777777" w:rsidR="00DE0C83" w:rsidRPr="006E59FF" w:rsidRDefault="00DE0C83" w:rsidP="00DE0C8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52DFC525" w14:textId="77777777" w:rsidR="00DE0C83" w:rsidRPr="006E59FF" w:rsidRDefault="00DE0C83" w:rsidP="00DE0C8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6D9B01D1" w14:textId="77777777" w:rsidR="00DE0C83" w:rsidRPr="006E59FF" w:rsidRDefault="00DE0C83" w:rsidP="00DE0C8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6EA1A5E9" w14:textId="77777777" w:rsidR="00DE0C83" w:rsidRPr="006E59FF" w:rsidRDefault="00DE0C83" w:rsidP="00DE0C8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4A66C691" w14:textId="77777777" w:rsidR="00DE0C83" w:rsidRPr="006E59FF" w:rsidRDefault="00DE0C83" w:rsidP="00DE0C8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63DC8A4E" w14:textId="77777777" w:rsidR="00DE0C83" w:rsidRPr="006E59FF" w:rsidRDefault="00DE0C83" w:rsidP="00DE0C8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1EB2C62D" w14:textId="77777777" w:rsidR="00DE0C83" w:rsidRPr="006E59FF" w:rsidRDefault="00DE0C83" w:rsidP="00DE0C8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4B697F25" w14:textId="77777777" w:rsidR="00DE0C83" w:rsidRPr="006E59FF" w:rsidRDefault="00DE0C83" w:rsidP="00DE0C8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14:paraId="293F7D45" w14:textId="77777777" w:rsidR="00DE0C83" w:rsidRPr="006E59FF" w:rsidRDefault="00DE0C83" w:rsidP="00DE0C8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03B576D8" w14:textId="77777777" w:rsidR="00DE0C83" w:rsidRPr="006E59FF" w:rsidRDefault="00DE0C83" w:rsidP="00DE0C8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639CE77A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15691734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7BABDE3C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0B79946B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523F80A5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6937277C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03F2AF52" w14:textId="77777777" w:rsidR="00DE0C83" w:rsidRPr="006E59FF" w:rsidRDefault="00DE0C83" w:rsidP="00DE0C8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03C8627" w14:textId="77777777" w:rsidR="00DE0C83" w:rsidRPr="006E59FF" w:rsidRDefault="00DE0C83" w:rsidP="00DE0C8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7CF343D5" w14:textId="77777777" w:rsidR="00DE0C83" w:rsidRPr="006E59FF" w:rsidRDefault="00DE0C83" w:rsidP="00DE0C8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14:paraId="1B7E2F07" w14:textId="77777777" w:rsidR="00DE0C83" w:rsidRPr="006E59FF" w:rsidRDefault="00DE0C83" w:rsidP="00DE0C8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52DEE18E" w14:textId="77777777" w:rsidR="00DE0C83" w:rsidRPr="006E59FF" w:rsidRDefault="00DE0C83" w:rsidP="00DE0C8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4B7FDF66" w14:textId="77777777" w:rsidR="00DE0C83" w:rsidRPr="00403357" w:rsidRDefault="00DE0C83" w:rsidP="00DE0C8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03AA2B98" w14:textId="77777777" w:rsidR="00DE0C83" w:rsidRPr="006E59FF" w:rsidRDefault="00DE0C83" w:rsidP="00DE0C8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32570A09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5028CE5D" w14:textId="77777777" w:rsidR="00DE0C83" w:rsidRPr="006E59FF" w:rsidRDefault="00DE0C83" w:rsidP="00DE0C8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4881B07C" w14:textId="77777777" w:rsidR="00DE0C83" w:rsidRPr="006E59FF" w:rsidRDefault="00DE0C83" w:rsidP="00DE0C8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325C51B3" w14:textId="77777777" w:rsidR="00DE0C83" w:rsidRPr="006E59FF" w:rsidRDefault="00DE0C83" w:rsidP="00DE0C8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1AB712E7" w14:textId="77777777" w:rsidR="00DE0C83" w:rsidRPr="006E59FF" w:rsidRDefault="00DE0C83" w:rsidP="00DE0C8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14:paraId="7C5CD758" w14:textId="77777777" w:rsidR="00DE0C83" w:rsidRPr="006E59FF" w:rsidRDefault="00DE0C83" w:rsidP="00DE0C8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10BE4A5A" w14:textId="77777777" w:rsidR="00DE0C83" w:rsidRPr="006E59FF" w:rsidRDefault="00DE0C83" w:rsidP="00DE0C8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6F370A14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2D8A81A0" w14:textId="77777777" w:rsidR="00DE0C83" w:rsidRPr="006E59FF" w:rsidRDefault="00DE0C83" w:rsidP="00DE0C8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359BA13B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E852090" w14:textId="77777777" w:rsidR="00DE0C83" w:rsidRPr="006E59FF" w:rsidRDefault="00DE0C83" w:rsidP="00DE0C8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443EFCC5" w14:textId="77777777" w:rsidR="00DE0C83" w:rsidRPr="006E59FF" w:rsidRDefault="00DE0C83" w:rsidP="00DE0C8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3F73DDD8" w14:textId="77777777" w:rsidR="00DE0C83" w:rsidRPr="006E59FF" w:rsidRDefault="00DE0C83" w:rsidP="00DE0C8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B127DDC" w14:textId="77777777" w:rsidR="00DE0C83" w:rsidRPr="006E59FF" w:rsidRDefault="00DE0C83" w:rsidP="00DE0C8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6F734B51" w14:textId="77777777" w:rsidR="00DE0C83" w:rsidRPr="006E59FF" w:rsidRDefault="00DE0C83" w:rsidP="00DE0C8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351D5FEF" w14:textId="77777777" w:rsidR="00DE0C83" w:rsidRPr="006E59FF" w:rsidRDefault="00DE0C83" w:rsidP="00DE0C8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42F610E4" w14:textId="77777777" w:rsidR="00DE0C83" w:rsidRPr="006E59FF" w:rsidRDefault="00DE0C83" w:rsidP="00DE0C8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74F2D616" w14:textId="77777777" w:rsidR="00DE0C83" w:rsidRPr="006E59FF" w:rsidRDefault="00DE0C83" w:rsidP="00DE0C8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230C1356" w14:textId="77777777" w:rsidR="00DE0C83" w:rsidRPr="006E59FF" w:rsidRDefault="00DE0C83" w:rsidP="00DE0C8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214EA223" w14:textId="77777777" w:rsidR="00DE0C83" w:rsidRPr="006E59FF" w:rsidRDefault="00DE0C83" w:rsidP="00DE0C8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14:paraId="60AECEA9" w14:textId="77777777" w:rsidR="00DE0C83" w:rsidRPr="006E59FF" w:rsidRDefault="00DE0C83" w:rsidP="00DE0C8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2D3B2135" w14:textId="77777777" w:rsidR="00DE0C83" w:rsidRPr="006E59FF" w:rsidRDefault="00DE0C83" w:rsidP="00DE0C8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5075B2BD" w14:textId="77777777" w:rsidR="00DE0C83" w:rsidRPr="006E59FF" w:rsidRDefault="00DE0C83" w:rsidP="00DE0C8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4E56D73F" w14:textId="77777777" w:rsidR="00DE0C83" w:rsidRPr="006E59FF" w:rsidRDefault="00DE0C83" w:rsidP="00DE0C8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748C7CE0" w14:textId="77777777" w:rsidR="00DE0C83" w:rsidRPr="006E59FF" w:rsidRDefault="00DE0C83" w:rsidP="00DE0C8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4C9F9A48" w14:textId="77777777" w:rsidR="00DE0C83" w:rsidRPr="006E59FF" w:rsidRDefault="00DE0C83" w:rsidP="00DE0C8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21EE8E34" w14:textId="77777777" w:rsidR="00DE0C83" w:rsidRPr="006E59FF" w:rsidRDefault="00DE0C83" w:rsidP="00DE0C8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57D236C2" w14:textId="77777777" w:rsidR="00DE0C83" w:rsidRPr="006E59FF" w:rsidRDefault="00DE0C83" w:rsidP="00DE0C8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368B9076" w14:textId="77777777" w:rsidR="00DE0C83" w:rsidRPr="006E59FF" w:rsidRDefault="00DE0C83" w:rsidP="00DE0C8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2331CC7F" w14:textId="77777777" w:rsidR="00DE0C83" w:rsidRPr="006E59FF" w:rsidRDefault="00DE0C83" w:rsidP="00DE0C8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487EDE81" w14:textId="77777777" w:rsidR="00DE0C83" w:rsidRPr="006E59FF" w:rsidRDefault="00DE0C83" w:rsidP="00DE0C8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14:paraId="462AE7CF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770BCE15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1AEDEC53" w14:textId="77777777" w:rsidR="00DE0C83" w:rsidRPr="006E59FF" w:rsidRDefault="00DE0C83" w:rsidP="00DE0C8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348FE6D2" w14:textId="77777777" w:rsidR="00DE0C83" w:rsidRPr="006E59FF" w:rsidRDefault="00DE0C83" w:rsidP="00DE0C8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0F96E8C0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2B6BB4CA" w14:textId="77777777" w:rsidR="00DE0C83" w:rsidRPr="006E59FF" w:rsidRDefault="00DE0C83" w:rsidP="00DE0C8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5E037535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45B46B90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58F5013" w14:textId="77777777" w:rsidR="00DE0C83" w:rsidRPr="006E59FF" w:rsidRDefault="00DE0C83" w:rsidP="00DE0C8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55FFBDCC" w14:textId="77777777" w:rsidR="00DE0C83" w:rsidRPr="006E59FF" w:rsidRDefault="00DE0C83" w:rsidP="00DE0C8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4F210D3B" w14:textId="77777777" w:rsidR="00DE0C83" w:rsidRPr="006E59FF" w:rsidRDefault="00DE0C83" w:rsidP="00DE0C8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42056D45" w14:textId="77777777" w:rsidR="00DE0C83" w:rsidRPr="006E59FF" w:rsidRDefault="00DE0C83" w:rsidP="00DE0C8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653DCBED" w14:textId="77777777" w:rsidR="00DE0C83" w:rsidRPr="006E59FF" w:rsidRDefault="00DE0C83" w:rsidP="00DE0C8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0EC53777" w14:textId="77777777" w:rsidR="00DE0C83" w:rsidRPr="006E59FF" w:rsidRDefault="00DE0C83" w:rsidP="00DE0C8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EED8714" w14:textId="77777777" w:rsidR="00DE0C83" w:rsidRPr="006E59FF" w:rsidRDefault="00DE0C83" w:rsidP="00DE0C8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963E29B" w14:textId="77777777" w:rsidR="00DE0C83" w:rsidRPr="006E59FF" w:rsidRDefault="00DE0C83" w:rsidP="00DE0C8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47F93411" w14:textId="77777777" w:rsidR="00DE0C83" w:rsidRPr="006E59FF" w:rsidRDefault="00DE0C83" w:rsidP="00DE0C8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3E4F4F43" w14:textId="77777777" w:rsidR="00DE0C83" w:rsidRPr="006E59FF" w:rsidRDefault="00DE0C83" w:rsidP="00DE0C8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03A08413" w14:textId="77777777" w:rsidR="00DE0C83" w:rsidRPr="006E59FF" w:rsidRDefault="00DE0C83" w:rsidP="00DE0C8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3FF7925C" w14:textId="77777777" w:rsidR="00DE0C83" w:rsidRPr="006E59FF" w:rsidRDefault="00DE0C83" w:rsidP="00DE0C8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17B6BBE0" w14:textId="77777777" w:rsidR="00DE0C83" w:rsidRPr="006E59FF" w:rsidRDefault="00DE0C83" w:rsidP="00DE0C8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58523BCB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65CCB628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79750D72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1A91C45B" w14:textId="77777777" w:rsidR="00DE0C83" w:rsidRPr="006E59FF" w:rsidRDefault="00DE0C83" w:rsidP="00DE0C8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652686C9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120DC1E9" w14:textId="77777777" w:rsidR="00DE0C83" w:rsidRPr="006E59FF" w:rsidRDefault="00DE0C83" w:rsidP="00DE0C8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34D4C8E8" w14:textId="77777777" w:rsidR="00DE0C83" w:rsidRPr="006E59FF" w:rsidRDefault="00DE0C83" w:rsidP="00DE0C8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14:paraId="622C4E23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58BE7718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1DEBC084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84557E6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174A0B7E" w14:textId="77777777" w:rsidR="00DE0C83" w:rsidRPr="006E59FF" w:rsidRDefault="00DE0C83" w:rsidP="00DE0C8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0EA79AB2" w14:textId="77777777" w:rsidR="00DE0C83" w:rsidRPr="006E59FF" w:rsidRDefault="00DE0C83" w:rsidP="00DE0C8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4EE661CD" w14:textId="77777777" w:rsidR="00DE0C83" w:rsidRPr="006E59FF" w:rsidRDefault="00DE0C83" w:rsidP="00DE0C8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742C5B8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57A81249" w14:textId="77777777" w:rsidR="00DE0C83" w:rsidRPr="006E59FF" w:rsidRDefault="00DE0C83" w:rsidP="00DE0C8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65D270AE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5539AE35" w14:textId="77777777" w:rsidR="00DE0C83" w:rsidRPr="006E59FF" w:rsidRDefault="00DE0C83" w:rsidP="00DE0C8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20DD0FC8" w14:textId="77777777" w:rsidR="00DE0C83" w:rsidRPr="006E59FF" w:rsidRDefault="00DE0C83" w:rsidP="00DE0C8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5BB32E0B" w14:textId="77777777" w:rsidR="00DE0C83" w:rsidRPr="006E59FF" w:rsidRDefault="00DE0C83" w:rsidP="00DE0C8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03FA334B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308E68D0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6257BF9D" w14:textId="77777777" w:rsidR="00DE0C83" w:rsidRPr="006E59FF" w:rsidRDefault="00DE0C83" w:rsidP="00DE0C8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5B5ED1E2" w14:textId="77777777" w:rsidR="00DE0C83" w:rsidRPr="006E59FF" w:rsidRDefault="00DE0C83" w:rsidP="00DE0C8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5FA6C1DC" w14:textId="77777777" w:rsidR="00DE0C83" w:rsidRPr="006E59FF" w:rsidRDefault="00DE0C83" w:rsidP="00DE0C8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1B68114E" w14:textId="77777777" w:rsidR="00DE0C83" w:rsidRPr="006E59FF" w:rsidRDefault="00DE0C83" w:rsidP="00DE0C8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026CA4E6" w14:textId="77777777" w:rsidR="00DE0C83" w:rsidRPr="006E59FF" w:rsidRDefault="00DE0C83" w:rsidP="00DE0C8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1CFEAA94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70E2AAE2" w14:textId="77777777" w:rsidR="00DE0C83" w:rsidRPr="006E59FF" w:rsidRDefault="00DE0C83" w:rsidP="00DE0C83">
      <w:pPr>
        <w:pStyle w:val="EX"/>
      </w:pPr>
      <w:r w:rsidRPr="006E59FF">
        <w:t>[229]</w:t>
      </w:r>
      <w:r w:rsidRPr="006E59FF">
        <w:tab/>
        <w:t>Void.</w:t>
      </w:r>
    </w:p>
    <w:p w14:paraId="42C29D02" w14:textId="77777777" w:rsidR="00DE0C83" w:rsidRPr="006E59FF" w:rsidRDefault="00DE0C83" w:rsidP="00DE0C8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3F0E27C6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1D18ACCD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56A9EE17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501FDC58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7154FCB3" w14:textId="77777777" w:rsidR="00DE0C83" w:rsidRPr="006E59FF" w:rsidRDefault="00DE0C83" w:rsidP="00DE0C8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646F4BF9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1CC26D58" w14:textId="77777777" w:rsidR="00DE0C83" w:rsidRPr="006E59FF" w:rsidRDefault="00DE0C83" w:rsidP="00DE0C8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69E9934C" w14:textId="77777777" w:rsidR="00DE0C83" w:rsidRPr="006E59FF" w:rsidRDefault="00DE0C83" w:rsidP="00DE0C8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40C4ABA4" w14:textId="77777777" w:rsidR="00DE0C83" w:rsidRPr="006E59FF" w:rsidRDefault="00DE0C83" w:rsidP="00DE0C8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14:paraId="53F99508" w14:textId="77777777" w:rsidR="00DE0C83" w:rsidRPr="006E59FF" w:rsidRDefault="00DE0C83" w:rsidP="00DE0C8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28D747AC" w14:textId="77777777" w:rsidR="00DE0C83" w:rsidRPr="006E59FF" w:rsidRDefault="00DE0C83" w:rsidP="00DE0C8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65E55D4F" w14:textId="77777777" w:rsidR="00DE0C83" w:rsidRPr="006E59FF" w:rsidRDefault="00DE0C83" w:rsidP="00DE0C8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2B399902" w14:textId="77777777" w:rsidR="00DE0C83" w:rsidRPr="006E59FF" w:rsidRDefault="00DE0C83" w:rsidP="00DE0C8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5BAFBE7D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002B964F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14:paraId="23320076" w14:textId="77777777" w:rsidR="00DE0C83" w:rsidRPr="006E59FF" w:rsidRDefault="00DE0C83" w:rsidP="00DE0C8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14:paraId="50486557" w14:textId="77777777" w:rsidR="00DE0C83" w:rsidRPr="006E59FF" w:rsidRDefault="00DE0C83" w:rsidP="00DE0C8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14:paraId="0464A4DC" w14:textId="77777777" w:rsidR="00DE0C83" w:rsidRPr="006E59FF" w:rsidRDefault="00DE0C83" w:rsidP="00DE0C83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24152EC4" w14:textId="77777777" w:rsidR="00DE0C83" w:rsidRPr="006E59FF" w:rsidRDefault="00DE0C83" w:rsidP="00DE0C8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5BAFDA6F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045BCE3D" w14:textId="77777777" w:rsidR="00DE0C83" w:rsidRPr="006E59FF" w:rsidRDefault="00DE0C83" w:rsidP="00DE0C8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1039B94" w14:textId="77777777" w:rsidR="00DE0C83" w:rsidRPr="006E59FF" w:rsidRDefault="00DE0C83" w:rsidP="00DE0C8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1274570F" w14:textId="77777777" w:rsidR="00DE0C83" w:rsidRPr="006E59FF" w:rsidRDefault="00DE0C83" w:rsidP="00DE0C8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43C8935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716876EA" w14:textId="77777777" w:rsidR="00DE0C83" w:rsidRPr="006E59FF" w:rsidRDefault="00DE0C83" w:rsidP="00DE0C8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4FA6E5D8" w14:textId="77777777" w:rsidR="00DE0C83" w:rsidRPr="006E59FF" w:rsidRDefault="00DE0C83" w:rsidP="00DE0C8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50CC6C74" w14:textId="77777777" w:rsidR="00DE0C83" w:rsidRPr="006E59FF" w:rsidRDefault="00DE0C83" w:rsidP="00DE0C8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4D6987F0" w14:textId="77777777" w:rsidR="00DE0C83" w:rsidRPr="006E59FF" w:rsidRDefault="00DE0C83" w:rsidP="00DE0C8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6490EE4F" w14:textId="77777777" w:rsidR="00DE0C83" w:rsidRPr="006E59FF" w:rsidRDefault="00DE0C83" w:rsidP="00DE0C83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27132AA9" w14:textId="77777777" w:rsidR="00DE0C83" w:rsidRPr="006E59FF" w:rsidRDefault="00DE0C83" w:rsidP="00DE0C83">
      <w:pPr>
        <w:pStyle w:val="EX"/>
      </w:pPr>
      <w:bookmarkStart w:id="18" w:name="_Hlk489894596"/>
      <w:r w:rsidRPr="006E59FF">
        <w:lastRenderedPageBreak/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8"/>
    <w:p w14:paraId="255866B2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4B687136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00CC0774" w14:textId="77777777" w:rsidR="00DE0C83" w:rsidRPr="006E59FF" w:rsidRDefault="00DE0C83" w:rsidP="00DE0C8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14:paraId="2E4690A8" w14:textId="77777777" w:rsidR="00DE0C83" w:rsidRPr="006E59FF" w:rsidRDefault="00DE0C83" w:rsidP="00DE0C8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64285A9E" w14:textId="77777777" w:rsidR="00DE0C83" w:rsidRPr="006E59FF" w:rsidRDefault="00DE0C83" w:rsidP="00DE0C83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(PaSSporT) Extension for Signature-based Handling of Asserted information using toKENs (SHAKEN)</w:t>
      </w:r>
      <w:r w:rsidRPr="006E59FF">
        <w:t>".</w:t>
      </w:r>
    </w:p>
    <w:p w14:paraId="7B293FB7" w14:textId="77777777" w:rsidR="00DE0C83" w:rsidRPr="008E17DE" w:rsidRDefault="00DE0C83" w:rsidP="00DE0C8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14:paraId="787E4FAE" w14:textId="77777777" w:rsidR="00DE0C83" w:rsidRPr="00F6167A" w:rsidRDefault="00DE0C83" w:rsidP="00DE0C8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20C3BE53" w14:textId="77777777" w:rsidR="00DE0C83" w:rsidRPr="00B70173" w:rsidRDefault="00DE0C83" w:rsidP="00DE0C8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1069303A" w14:textId="179782E3" w:rsidR="00DE0C83" w:rsidRDefault="00DE0C83" w:rsidP="00DE0C8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ins w:id="19" w:author="Orange-MS-123e" w:date="2020-04-09T14:28:00Z">
        <w:r w:rsidR="004000BD">
          <w:t>8</w:t>
        </w:r>
      </w:ins>
      <w:del w:id="20" w:author="Orange-MS-123e" w:date="2020-04-09T14:28:00Z">
        <w:r w:rsidDel="004000BD">
          <w:delText>6</w:delText>
        </w:r>
      </w:del>
      <w:r>
        <w:t> (</w:t>
      </w:r>
      <w:ins w:id="21" w:author="Orange-MS-123e" w:date="2020-04-09T14:28:00Z">
        <w:r w:rsidR="004000BD">
          <w:t>March</w:t>
        </w:r>
      </w:ins>
      <w:del w:id="22" w:author="Orange-MS-123e" w:date="2020-04-09T14:28:00Z">
        <w:r w:rsidDel="004000BD">
          <w:delText>July</w:delText>
        </w:r>
      </w:del>
      <w:ins w:id="23" w:author="Orange-MS-123e" w:date="2020-04-09T14:28:00Z">
        <w:r w:rsidR="004000BD">
          <w:t> </w:t>
        </w:r>
      </w:ins>
      <w:del w:id="24" w:author="Orange-MS-123e" w:date="2020-04-09T14:28:00Z">
        <w:r w:rsidDel="004000BD">
          <w:delText> 2019</w:delText>
        </w:r>
      </w:del>
      <w:ins w:id="25" w:author="Orange-MS-123e" w:date="2020-04-09T14:28:00Z">
        <w:r w:rsidR="004000BD">
          <w:t>2020</w:t>
        </w:r>
      </w:ins>
      <w:r>
        <w:t>): "</w:t>
      </w:r>
      <w:r w:rsidRPr="005A7EC5">
        <w:t>PASSporT Extension for Diverted Calls</w:t>
      </w:r>
      <w:r>
        <w:t>".</w:t>
      </w:r>
    </w:p>
    <w:p w14:paraId="2E6BCBC8" w14:textId="77777777" w:rsidR="00DE0C83" w:rsidRPr="006E59FF" w:rsidRDefault="00DE0C83" w:rsidP="00DE0C8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8757FA9" w14:textId="77777777" w:rsidR="00DE0C83" w:rsidRDefault="00DE0C83" w:rsidP="00DE0C83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draft-ietf-sipcore-locparam-04</w:t>
      </w:r>
      <w:r w:rsidRPr="00494797">
        <w:t xml:space="preserve"> (</w:t>
      </w:r>
      <w:r>
        <w:t>October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4EAF6596" w14:textId="77777777" w:rsidR="00DE0C83" w:rsidRPr="005D4015" w:rsidRDefault="00DE0C83" w:rsidP="00DE0C83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39D91A9D" w14:textId="77777777" w:rsidR="00DE0C83" w:rsidRPr="00F438FC" w:rsidRDefault="00DE0C83" w:rsidP="00DE0C83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58DEBAD2" w14:textId="77777777" w:rsidR="00DE0C83" w:rsidRDefault="00DE0C83" w:rsidP="00DE0C83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73B1F68F" w14:textId="77777777" w:rsidR="00DE0C83" w:rsidRDefault="00DE0C83" w:rsidP="00DE0C83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0D4CB7D9" w14:textId="77777777" w:rsidR="00DE0C83" w:rsidRDefault="00DE0C83" w:rsidP="00DE0C83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5335C8E3" w14:textId="77777777" w:rsidR="00DE0C83" w:rsidRDefault="00DE0C83" w:rsidP="00DE0C83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51688A20" w14:textId="77777777" w:rsidR="00DE0C83" w:rsidRDefault="00DE0C83" w:rsidP="00DE0C83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3287C96A" w14:textId="77777777" w:rsidR="00DE0C83" w:rsidRDefault="00DE0C83" w:rsidP="00DE0C83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1E46AE8B" w14:textId="77777777" w:rsidR="00DE0C83" w:rsidRDefault="00DE0C83" w:rsidP="00DE0C83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18A2C578" w14:textId="77777777" w:rsidR="00DE0C83" w:rsidRDefault="00DE0C83" w:rsidP="00DE0C83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377E3E32" w14:textId="77777777" w:rsidR="00DE0C83" w:rsidRPr="00A74814" w:rsidRDefault="00DE0C83" w:rsidP="00DE0C83">
      <w:pPr>
        <w:pStyle w:val="EX"/>
      </w:pPr>
      <w:r>
        <w:t>[276]</w:t>
      </w:r>
      <w:r w:rsidRPr="00A74814">
        <w:tab/>
        <w:t>3GPP TS 26.238: "Uplink Streaming".</w:t>
      </w:r>
    </w:p>
    <w:p w14:paraId="0124E773" w14:textId="77777777" w:rsidR="00DE0C83" w:rsidRDefault="00DE0C83" w:rsidP="00DE0C83">
      <w:pPr>
        <w:pStyle w:val="EX"/>
        <w:rPr>
          <w:lang w:eastAsia="en-GB"/>
        </w:rPr>
      </w:pPr>
      <w:r>
        <w:rPr>
          <w:lang w:eastAsia="en-GB"/>
        </w:rPr>
        <w:t>[277]</w:t>
      </w:r>
      <w:r>
        <w:rPr>
          <w:lang w:eastAsia="en-GB"/>
        </w:rPr>
        <w:tab/>
        <w:t>IETF RFC 4574 (August 2006): "The Session Description Protocol (SDP) Label Attribute".</w:t>
      </w:r>
    </w:p>
    <w:p w14:paraId="1DA7C3AC" w14:textId="77777777" w:rsidR="00B0438B" w:rsidRPr="00C21836" w:rsidRDefault="00B0438B" w:rsidP="00B04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970F65B" w14:textId="77777777" w:rsidR="00B0438B" w:rsidRDefault="00B0438B">
      <w:pPr>
        <w:rPr>
          <w:noProof/>
        </w:rPr>
      </w:pPr>
    </w:p>
    <w:sectPr w:rsidR="00B0438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F8960" w14:textId="77777777" w:rsidR="008E0C92" w:rsidRDefault="008E0C92">
      <w:r>
        <w:separator/>
      </w:r>
    </w:p>
  </w:endnote>
  <w:endnote w:type="continuationSeparator" w:id="0">
    <w:p w14:paraId="029E6BA4" w14:textId="77777777" w:rsidR="008E0C92" w:rsidRDefault="008E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B9AB6" w14:textId="77777777" w:rsidR="008E0C92" w:rsidRDefault="008E0C92">
      <w:r>
        <w:separator/>
      </w:r>
    </w:p>
  </w:footnote>
  <w:footnote w:type="continuationSeparator" w:id="0">
    <w:p w14:paraId="73D5CB96" w14:textId="77777777" w:rsidR="008E0C92" w:rsidRDefault="008E0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B29"/>
    <w:rsid w:val="00022E4A"/>
    <w:rsid w:val="00027380"/>
    <w:rsid w:val="00061FF6"/>
    <w:rsid w:val="000835FB"/>
    <w:rsid w:val="0009150A"/>
    <w:rsid w:val="00093BFD"/>
    <w:rsid w:val="000A1F6F"/>
    <w:rsid w:val="000A6394"/>
    <w:rsid w:val="000A65E8"/>
    <w:rsid w:val="000B1442"/>
    <w:rsid w:val="000B7FED"/>
    <w:rsid w:val="000C038A"/>
    <w:rsid w:val="000C275E"/>
    <w:rsid w:val="000C40F7"/>
    <w:rsid w:val="000C6598"/>
    <w:rsid w:val="000E3EE8"/>
    <w:rsid w:val="000E733A"/>
    <w:rsid w:val="000F5A74"/>
    <w:rsid w:val="00106553"/>
    <w:rsid w:val="001310C7"/>
    <w:rsid w:val="00131D89"/>
    <w:rsid w:val="00140061"/>
    <w:rsid w:val="00143DCF"/>
    <w:rsid w:val="00145D43"/>
    <w:rsid w:val="00174DAA"/>
    <w:rsid w:val="00185EEA"/>
    <w:rsid w:val="00191DF0"/>
    <w:rsid w:val="00192C46"/>
    <w:rsid w:val="001A08B3"/>
    <w:rsid w:val="001A1044"/>
    <w:rsid w:val="001A4188"/>
    <w:rsid w:val="001A7B60"/>
    <w:rsid w:val="001B52F0"/>
    <w:rsid w:val="001B7A65"/>
    <w:rsid w:val="001D6741"/>
    <w:rsid w:val="001E0540"/>
    <w:rsid w:val="001E41F3"/>
    <w:rsid w:val="001E60E6"/>
    <w:rsid w:val="00216454"/>
    <w:rsid w:val="0022658F"/>
    <w:rsid w:val="00227EAD"/>
    <w:rsid w:val="00240839"/>
    <w:rsid w:val="002475CB"/>
    <w:rsid w:val="0026004D"/>
    <w:rsid w:val="002640DD"/>
    <w:rsid w:val="00275D12"/>
    <w:rsid w:val="00284FEB"/>
    <w:rsid w:val="002860C4"/>
    <w:rsid w:val="0029026D"/>
    <w:rsid w:val="00293CE9"/>
    <w:rsid w:val="002949DA"/>
    <w:rsid w:val="002A1ABE"/>
    <w:rsid w:val="002B5741"/>
    <w:rsid w:val="002B744B"/>
    <w:rsid w:val="002F2A26"/>
    <w:rsid w:val="002F33C2"/>
    <w:rsid w:val="002F7E84"/>
    <w:rsid w:val="00300E75"/>
    <w:rsid w:val="00303881"/>
    <w:rsid w:val="00305409"/>
    <w:rsid w:val="00307DF4"/>
    <w:rsid w:val="003118C7"/>
    <w:rsid w:val="0032472F"/>
    <w:rsid w:val="00332084"/>
    <w:rsid w:val="00347D32"/>
    <w:rsid w:val="00351148"/>
    <w:rsid w:val="003527E2"/>
    <w:rsid w:val="003609EF"/>
    <w:rsid w:val="003621D8"/>
    <w:rsid w:val="0036231A"/>
    <w:rsid w:val="00363DF6"/>
    <w:rsid w:val="003674C0"/>
    <w:rsid w:val="00370EF1"/>
    <w:rsid w:val="00374DD4"/>
    <w:rsid w:val="003A1198"/>
    <w:rsid w:val="003B3AB3"/>
    <w:rsid w:val="003C2A03"/>
    <w:rsid w:val="003D1B67"/>
    <w:rsid w:val="003D394C"/>
    <w:rsid w:val="003E1A36"/>
    <w:rsid w:val="003E4771"/>
    <w:rsid w:val="003E4CD8"/>
    <w:rsid w:val="003F1196"/>
    <w:rsid w:val="003F7F00"/>
    <w:rsid w:val="004000BD"/>
    <w:rsid w:val="004045E3"/>
    <w:rsid w:val="00410371"/>
    <w:rsid w:val="004148BD"/>
    <w:rsid w:val="00420987"/>
    <w:rsid w:val="00421DD2"/>
    <w:rsid w:val="004228E3"/>
    <w:rsid w:val="004242F1"/>
    <w:rsid w:val="00430ABF"/>
    <w:rsid w:val="004413C7"/>
    <w:rsid w:val="004459DA"/>
    <w:rsid w:val="0044731F"/>
    <w:rsid w:val="00453F93"/>
    <w:rsid w:val="00460B9B"/>
    <w:rsid w:val="004903C6"/>
    <w:rsid w:val="004A445F"/>
    <w:rsid w:val="004A6835"/>
    <w:rsid w:val="004B4CBE"/>
    <w:rsid w:val="004B75B7"/>
    <w:rsid w:val="004D192B"/>
    <w:rsid w:val="004E1669"/>
    <w:rsid w:val="004F50B5"/>
    <w:rsid w:val="0050690B"/>
    <w:rsid w:val="00506A3D"/>
    <w:rsid w:val="0051580D"/>
    <w:rsid w:val="005215C5"/>
    <w:rsid w:val="00523FF6"/>
    <w:rsid w:val="0052638E"/>
    <w:rsid w:val="00547111"/>
    <w:rsid w:val="00552C90"/>
    <w:rsid w:val="00570453"/>
    <w:rsid w:val="00592D74"/>
    <w:rsid w:val="00595BF4"/>
    <w:rsid w:val="005A0302"/>
    <w:rsid w:val="005A3C51"/>
    <w:rsid w:val="005D741E"/>
    <w:rsid w:val="005E2C44"/>
    <w:rsid w:val="005E3027"/>
    <w:rsid w:val="00621188"/>
    <w:rsid w:val="006229EE"/>
    <w:rsid w:val="006257ED"/>
    <w:rsid w:val="006500A6"/>
    <w:rsid w:val="00662DCC"/>
    <w:rsid w:val="00677E82"/>
    <w:rsid w:val="006846CE"/>
    <w:rsid w:val="00695808"/>
    <w:rsid w:val="006B46FB"/>
    <w:rsid w:val="006B639D"/>
    <w:rsid w:val="006C2B52"/>
    <w:rsid w:val="006E21FB"/>
    <w:rsid w:val="006F70B4"/>
    <w:rsid w:val="00707EC9"/>
    <w:rsid w:val="00737407"/>
    <w:rsid w:val="00766C26"/>
    <w:rsid w:val="00791517"/>
    <w:rsid w:val="00792342"/>
    <w:rsid w:val="007977A8"/>
    <w:rsid w:val="007A3446"/>
    <w:rsid w:val="007A59B0"/>
    <w:rsid w:val="007B3FFF"/>
    <w:rsid w:val="007B512A"/>
    <w:rsid w:val="007B5DEB"/>
    <w:rsid w:val="007C2097"/>
    <w:rsid w:val="007D1D6B"/>
    <w:rsid w:val="007D6A07"/>
    <w:rsid w:val="007F7259"/>
    <w:rsid w:val="007F7545"/>
    <w:rsid w:val="007F7D0D"/>
    <w:rsid w:val="008040A8"/>
    <w:rsid w:val="008279FA"/>
    <w:rsid w:val="008438B9"/>
    <w:rsid w:val="0084414A"/>
    <w:rsid w:val="00851612"/>
    <w:rsid w:val="008626E7"/>
    <w:rsid w:val="00870EE7"/>
    <w:rsid w:val="008728F3"/>
    <w:rsid w:val="008744A3"/>
    <w:rsid w:val="0087716D"/>
    <w:rsid w:val="0087793F"/>
    <w:rsid w:val="008863B9"/>
    <w:rsid w:val="008A45A6"/>
    <w:rsid w:val="008D2C20"/>
    <w:rsid w:val="008E082E"/>
    <w:rsid w:val="008E0C92"/>
    <w:rsid w:val="008F5AA2"/>
    <w:rsid w:val="008F686C"/>
    <w:rsid w:val="00903428"/>
    <w:rsid w:val="009148DE"/>
    <w:rsid w:val="009302F3"/>
    <w:rsid w:val="00932B17"/>
    <w:rsid w:val="009366E6"/>
    <w:rsid w:val="00941BFE"/>
    <w:rsid w:val="00941E30"/>
    <w:rsid w:val="00947E4D"/>
    <w:rsid w:val="0095502F"/>
    <w:rsid w:val="00974D05"/>
    <w:rsid w:val="009777D9"/>
    <w:rsid w:val="009846D6"/>
    <w:rsid w:val="00991B88"/>
    <w:rsid w:val="00997D67"/>
    <w:rsid w:val="009A376C"/>
    <w:rsid w:val="009A5753"/>
    <w:rsid w:val="009A579D"/>
    <w:rsid w:val="009C2263"/>
    <w:rsid w:val="009D2279"/>
    <w:rsid w:val="009D42A8"/>
    <w:rsid w:val="009E3297"/>
    <w:rsid w:val="009E47A3"/>
    <w:rsid w:val="009E6291"/>
    <w:rsid w:val="009E6C24"/>
    <w:rsid w:val="009F734F"/>
    <w:rsid w:val="00A006EB"/>
    <w:rsid w:val="00A006EC"/>
    <w:rsid w:val="00A04510"/>
    <w:rsid w:val="00A1119A"/>
    <w:rsid w:val="00A11591"/>
    <w:rsid w:val="00A213E4"/>
    <w:rsid w:val="00A246B6"/>
    <w:rsid w:val="00A262B8"/>
    <w:rsid w:val="00A47E70"/>
    <w:rsid w:val="00A50CF0"/>
    <w:rsid w:val="00A542A2"/>
    <w:rsid w:val="00A56980"/>
    <w:rsid w:val="00A6128A"/>
    <w:rsid w:val="00A677E4"/>
    <w:rsid w:val="00A7671C"/>
    <w:rsid w:val="00A80F0B"/>
    <w:rsid w:val="00AA2CBC"/>
    <w:rsid w:val="00AA74E0"/>
    <w:rsid w:val="00AC5820"/>
    <w:rsid w:val="00AD1CD8"/>
    <w:rsid w:val="00AD3485"/>
    <w:rsid w:val="00AE4297"/>
    <w:rsid w:val="00B0438B"/>
    <w:rsid w:val="00B04EDB"/>
    <w:rsid w:val="00B0551F"/>
    <w:rsid w:val="00B17D1B"/>
    <w:rsid w:val="00B257D3"/>
    <w:rsid w:val="00B258BB"/>
    <w:rsid w:val="00B37685"/>
    <w:rsid w:val="00B40349"/>
    <w:rsid w:val="00B50B32"/>
    <w:rsid w:val="00B51290"/>
    <w:rsid w:val="00B640F2"/>
    <w:rsid w:val="00B67B97"/>
    <w:rsid w:val="00B71551"/>
    <w:rsid w:val="00B7620A"/>
    <w:rsid w:val="00B865A2"/>
    <w:rsid w:val="00B90F65"/>
    <w:rsid w:val="00B941DE"/>
    <w:rsid w:val="00B968C8"/>
    <w:rsid w:val="00BA16F3"/>
    <w:rsid w:val="00BA3EC5"/>
    <w:rsid w:val="00BA51D9"/>
    <w:rsid w:val="00BB5DFC"/>
    <w:rsid w:val="00BC3695"/>
    <w:rsid w:val="00BD279D"/>
    <w:rsid w:val="00BD4D16"/>
    <w:rsid w:val="00BD6BB8"/>
    <w:rsid w:val="00BE209E"/>
    <w:rsid w:val="00BE7E96"/>
    <w:rsid w:val="00BF087D"/>
    <w:rsid w:val="00BF1683"/>
    <w:rsid w:val="00BF2E87"/>
    <w:rsid w:val="00C01717"/>
    <w:rsid w:val="00C02CC3"/>
    <w:rsid w:val="00C27BFE"/>
    <w:rsid w:val="00C33C0D"/>
    <w:rsid w:val="00C352AB"/>
    <w:rsid w:val="00C41CBE"/>
    <w:rsid w:val="00C53CB2"/>
    <w:rsid w:val="00C625F5"/>
    <w:rsid w:val="00C66BA2"/>
    <w:rsid w:val="00C75CB0"/>
    <w:rsid w:val="00C80713"/>
    <w:rsid w:val="00C80F3F"/>
    <w:rsid w:val="00C8183B"/>
    <w:rsid w:val="00C95985"/>
    <w:rsid w:val="00CA48C4"/>
    <w:rsid w:val="00CA4DCC"/>
    <w:rsid w:val="00CB2560"/>
    <w:rsid w:val="00CC5026"/>
    <w:rsid w:val="00CC638A"/>
    <w:rsid w:val="00CC68D0"/>
    <w:rsid w:val="00CD0D9D"/>
    <w:rsid w:val="00CD1DA6"/>
    <w:rsid w:val="00CE7F3B"/>
    <w:rsid w:val="00CF4450"/>
    <w:rsid w:val="00D032F7"/>
    <w:rsid w:val="00D03F9A"/>
    <w:rsid w:val="00D06B74"/>
    <w:rsid w:val="00D06D51"/>
    <w:rsid w:val="00D22E91"/>
    <w:rsid w:val="00D24991"/>
    <w:rsid w:val="00D36700"/>
    <w:rsid w:val="00D3761C"/>
    <w:rsid w:val="00D411AE"/>
    <w:rsid w:val="00D43735"/>
    <w:rsid w:val="00D50255"/>
    <w:rsid w:val="00D66520"/>
    <w:rsid w:val="00D75507"/>
    <w:rsid w:val="00D76020"/>
    <w:rsid w:val="00D94EC1"/>
    <w:rsid w:val="00DA3849"/>
    <w:rsid w:val="00DA4671"/>
    <w:rsid w:val="00DB35C5"/>
    <w:rsid w:val="00DB6348"/>
    <w:rsid w:val="00DB754D"/>
    <w:rsid w:val="00DE0C83"/>
    <w:rsid w:val="00DE0FEA"/>
    <w:rsid w:val="00DE34CF"/>
    <w:rsid w:val="00DE39B0"/>
    <w:rsid w:val="00DE5C3D"/>
    <w:rsid w:val="00E02CDB"/>
    <w:rsid w:val="00E13F3D"/>
    <w:rsid w:val="00E23F3D"/>
    <w:rsid w:val="00E34898"/>
    <w:rsid w:val="00E34A5F"/>
    <w:rsid w:val="00E35573"/>
    <w:rsid w:val="00E4330B"/>
    <w:rsid w:val="00E666D7"/>
    <w:rsid w:val="00E71589"/>
    <w:rsid w:val="00E74C51"/>
    <w:rsid w:val="00E8079D"/>
    <w:rsid w:val="00E80FC5"/>
    <w:rsid w:val="00E83722"/>
    <w:rsid w:val="00E94FCD"/>
    <w:rsid w:val="00EA6874"/>
    <w:rsid w:val="00EB09B7"/>
    <w:rsid w:val="00EB6359"/>
    <w:rsid w:val="00EC1896"/>
    <w:rsid w:val="00ED0F33"/>
    <w:rsid w:val="00EE0DBA"/>
    <w:rsid w:val="00EE203D"/>
    <w:rsid w:val="00EE7D7C"/>
    <w:rsid w:val="00EF7679"/>
    <w:rsid w:val="00F2513A"/>
    <w:rsid w:val="00F25691"/>
    <w:rsid w:val="00F25D98"/>
    <w:rsid w:val="00F300FB"/>
    <w:rsid w:val="00F41B91"/>
    <w:rsid w:val="00F62568"/>
    <w:rsid w:val="00F66C1C"/>
    <w:rsid w:val="00F67C1C"/>
    <w:rsid w:val="00F85083"/>
    <w:rsid w:val="00F94AF9"/>
    <w:rsid w:val="00F9745E"/>
    <w:rsid w:val="00FA114B"/>
    <w:rsid w:val="00FB27D8"/>
    <w:rsid w:val="00FB31A6"/>
    <w:rsid w:val="00FB6386"/>
    <w:rsid w:val="00FC5894"/>
    <w:rsid w:val="00FE1723"/>
    <w:rsid w:val="00FE2E8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ny"/>
    <w:link w:val="Nagwek1Znak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aliases w:val="h4,H4,E4,RFQ3,4,H4-Heading 4,a.,Heading4,H41,H42,H43,H44,H45,H4-Heading 4&#10;,heading 4,I4,l4,heading&#10;4,Heading No. L4,heading4,44,4H,heading,heading7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aliases w:val="H5,h5,5,H5-Heading 5,Heading5,l5,heading5,H5-Heading 5&#10;,heading 5,5 sub-bullet,sb,Roman list,Roman list1,Roman list2,Roman list11,Roman list3,Roman list12,Roman list21,Roman list111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uiPriority w:val="39"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link w:val="B3Char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aliases w:val="h4 Znak,H4 Znak,E4 Znak,RFQ3 Znak,4 Znak,H4-Heading 4 Znak,a. Znak,Heading4 Znak,H41 Znak,H42 Znak,H43 Znak,H44 Znak,H45 Znak,H4-Heading 4&#10; Znak,heading 4 Znak,I4 Znak,l4 Znak,heading&#10;4 Znak,Heading No. L4 Znak,heading4 Znak,4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aliases w:val="H3 Znak,Underrubrik2 Znak,E3 Znak,h3 Znak,RFQ2 Znak,Titolo Sotto/Sottosezione Znak,no break Znak,Heading3 Znak,H3-Heading 3 Znak,3 Znak,l3.3 Znak,l3 Znak,list 3 Znak,list3 Znak,subhead Znak,h31 Znak,OdsKap3 Znak,OdsKap3Überschrift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  <w:style w:type="paragraph" w:styleId="Nagwekindeksu">
    <w:name w:val="index heading"/>
    <w:basedOn w:val="TT"/>
    <w:semiHidden/>
    <w:rsid w:val="00EA687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EA687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kstpodstawowy2">
    <w:name w:val="Body Text 2"/>
    <w:basedOn w:val="Normalny"/>
    <w:link w:val="Tekstpodstawowy2Znak"/>
    <w:rsid w:val="00EA6874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EA6874"/>
    <w:rPr>
      <w:rFonts w:ascii="Times New Roman" w:hAnsi="Times New Roman"/>
      <w:lang w:val="en-GB" w:eastAsia="en-US"/>
    </w:rPr>
  </w:style>
  <w:style w:type="paragraph" w:styleId="Tekstpodstawowywcity2">
    <w:name w:val="Body Text Indent 2"/>
    <w:basedOn w:val="Normalny"/>
    <w:link w:val="Tekstpodstawowywcity2Znak"/>
    <w:rsid w:val="00EA6874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6874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EA68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EA6874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EA687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EA687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EA6874"/>
  </w:style>
  <w:style w:type="character" w:customStyle="1" w:styleId="B1Char1">
    <w:name w:val="B1 Char1"/>
    <w:rsid w:val="00EA6874"/>
    <w:rPr>
      <w:lang w:val="en-GB" w:eastAsia="en-US" w:bidi="ar-SA"/>
    </w:rPr>
  </w:style>
  <w:style w:type="character" w:customStyle="1" w:styleId="Nagwek2Znak">
    <w:name w:val="Nagłówek 2 Znak"/>
    <w:aliases w:val="H2 Znak,h2 Znak,DO NOT USE_h2 Znak,h21 Znak,Heading 2 3GPP Znak,Head2A Znak,UNDERRUBRIK 1-2 Znak,H21 Znak,Head 2 Znak,l2 Znak,TitreProp Znak,Header 2 Znak,ITT t2 Znak,PA Major Section Znak,Livello 2 Znak,R2 Znak,Heading 2 Hidden Znak"/>
    <w:link w:val="Nagwek2"/>
    <w:rsid w:val="00EA6874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EA6874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EA6874"/>
    <w:rPr>
      <w:rFonts w:ascii="Arial" w:hAnsi="Arial"/>
      <w:b/>
      <w:lang w:eastAsia="en-US"/>
    </w:rPr>
  </w:style>
  <w:style w:type="character" w:customStyle="1" w:styleId="TekstkomentarzaZnak">
    <w:name w:val="Tekst komentarza Znak"/>
    <w:link w:val="Tekstkomentarza"/>
    <w:semiHidden/>
    <w:rsid w:val="00EA6874"/>
    <w:rPr>
      <w:rFonts w:ascii="Times New Roman" w:hAnsi="Times New Roman"/>
      <w:lang w:val="en-GB" w:eastAsia="en-US"/>
    </w:rPr>
  </w:style>
  <w:style w:type="paragraph" w:styleId="Legenda">
    <w:name w:val="caption"/>
    <w:basedOn w:val="Normalny"/>
    <w:next w:val="Normalny"/>
    <w:qFormat/>
    <w:rsid w:val="0070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Zwykytekst">
    <w:name w:val="Plain Text"/>
    <w:basedOn w:val="Normalny"/>
    <w:link w:val="Zwykytekst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ZwykytekstZnak">
    <w:name w:val="Zwykły tekst Znak"/>
    <w:basedOn w:val="Domylnaczcionkaakapitu"/>
    <w:link w:val="Zwykytekst"/>
    <w:rsid w:val="00707EC9"/>
    <w:rPr>
      <w:rFonts w:ascii="Courier New" w:hAnsi="Courier New"/>
      <w:lang w:val="nb-NO" w:eastAsia="en-US"/>
    </w:rPr>
  </w:style>
  <w:style w:type="paragraph" w:styleId="Tekstblokowy">
    <w:name w:val="Block Text"/>
    <w:basedOn w:val="Normalny"/>
    <w:rsid w:val="00707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kstpodstawowy3">
    <w:name w:val="Body Text 3"/>
    <w:basedOn w:val="Normalny"/>
    <w:link w:val="Tekstpodstawowy3Znak"/>
    <w:rsid w:val="0070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Tekstpodstawowyzwciciem">
    <w:name w:val="Body Text First Indent"/>
    <w:basedOn w:val="Tekstpodstawowy"/>
    <w:link w:val="TekstpodstawowyzwciciemZnak"/>
    <w:rsid w:val="00707EC9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07EC9"/>
    <w:rPr>
      <w:rFonts w:ascii="Times New Roman" w:hAnsi="Times New Roman"/>
      <w:lang w:val="en-GB" w:eastAsia="en-US"/>
    </w:rPr>
  </w:style>
  <w:style w:type="paragraph" w:styleId="Tekstpodstawowywcity">
    <w:name w:val="Body Text Indent"/>
    <w:basedOn w:val="Normalny"/>
    <w:link w:val="Tekstpodstawowywcity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07EC9"/>
    <w:rPr>
      <w:rFonts w:ascii="Times New Roman" w:hAnsi="Times New Roman"/>
      <w:lang w:val="en-GB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07EC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07EC9"/>
    <w:rPr>
      <w:rFonts w:ascii="Times New Roman" w:hAnsi="Times New Roman"/>
      <w:lang w:val="en-GB" w:eastAsia="en-US"/>
    </w:rPr>
  </w:style>
  <w:style w:type="paragraph" w:styleId="Tekstpodstawowywcity3">
    <w:name w:val="Body Text Indent 3"/>
    <w:basedOn w:val="Normalny"/>
    <w:link w:val="Tekstpodstawowywcity3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Zwrotpoegnalny">
    <w:name w:val="Closing"/>
    <w:basedOn w:val="Normalny"/>
    <w:link w:val="Zwrotpoegnalny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ZwrotpoegnalnyZnak">
    <w:name w:val="Zwrot pożegnalny Znak"/>
    <w:basedOn w:val="Domylnaczcionkaakapitu"/>
    <w:link w:val="Zwrotpoegnalny"/>
    <w:rsid w:val="00707EC9"/>
    <w:rPr>
      <w:rFonts w:ascii="Times New Roman" w:hAnsi="Times New Roman"/>
      <w:lang w:val="en-GB" w:eastAsia="en-US"/>
    </w:rPr>
  </w:style>
  <w:style w:type="paragraph" w:styleId="Data">
    <w:name w:val="Date"/>
    <w:basedOn w:val="Normalny"/>
    <w:next w:val="Normalny"/>
    <w:link w:val="Data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aZnak">
    <w:name w:val="Data Znak"/>
    <w:basedOn w:val="Domylnaczcionkaakapitu"/>
    <w:link w:val="Data"/>
    <w:rsid w:val="00707EC9"/>
    <w:rPr>
      <w:rFonts w:ascii="Times New Roman" w:hAnsi="Times New Roman"/>
      <w:lang w:val="en-GB" w:eastAsia="en-US"/>
    </w:rPr>
  </w:style>
  <w:style w:type="paragraph" w:styleId="Podpise-mail">
    <w:name w:val="E-mail Signature"/>
    <w:basedOn w:val="Normalny"/>
    <w:link w:val="Podpise-mail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odpise-mailZnak">
    <w:name w:val="Podpis e-mail Znak"/>
    <w:basedOn w:val="Domylnaczcionkaakapitu"/>
    <w:link w:val="Podpise-mail"/>
    <w:rsid w:val="00707EC9"/>
    <w:rPr>
      <w:rFonts w:ascii="Times New Roman" w:hAnsi="Times New Roman"/>
      <w:lang w:val="en-GB" w:eastAsia="en-US"/>
    </w:rPr>
  </w:style>
  <w:style w:type="character" w:styleId="Uwydatnienie">
    <w:name w:val="Emphasis"/>
    <w:qFormat/>
    <w:rsid w:val="00707EC9"/>
    <w:rPr>
      <w:i/>
      <w:iCs/>
    </w:rPr>
  </w:style>
  <w:style w:type="character" w:styleId="Odwoanieprzypisukocowego">
    <w:name w:val="endnote reference"/>
    <w:semiHidden/>
    <w:rsid w:val="00707EC9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7EC9"/>
    <w:rPr>
      <w:rFonts w:ascii="Times New Roman" w:hAnsi="Times New Roman"/>
      <w:lang w:val="en-GB" w:eastAsia="en-US"/>
    </w:rPr>
  </w:style>
  <w:style w:type="paragraph" w:styleId="Adresnakopercie">
    <w:name w:val="envelope address"/>
    <w:basedOn w:val="Normalny"/>
    <w:rsid w:val="0070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-akronim">
    <w:name w:val="HTML Acronym"/>
    <w:basedOn w:val="Domylnaczcionkaakapitu"/>
    <w:rsid w:val="00707EC9"/>
  </w:style>
  <w:style w:type="paragraph" w:styleId="HTML-adres">
    <w:name w:val="HTML Address"/>
    <w:basedOn w:val="Normalny"/>
    <w:link w:val="HTML-adresZnak"/>
    <w:rsid w:val="00707EC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rsid w:val="00707EC9"/>
    <w:rPr>
      <w:rFonts w:ascii="Times New Roman" w:hAnsi="Times New Roman"/>
      <w:i/>
      <w:iCs/>
      <w:lang w:val="en-GB" w:eastAsia="en-US"/>
    </w:rPr>
  </w:style>
  <w:style w:type="character" w:styleId="HTML-cytat">
    <w:name w:val="HTML Cite"/>
    <w:rsid w:val="00707EC9"/>
    <w:rPr>
      <w:i/>
      <w:iCs/>
    </w:rPr>
  </w:style>
  <w:style w:type="character" w:styleId="HTML-kod">
    <w:name w:val="HTML Code"/>
    <w:rsid w:val="00707EC9"/>
    <w:rPr>
      <w:rFonts w:ascii="Courier New" w:hAnsi="Courier New"/>
      <w:sz w:val="20"/>
      <w:szCs w:val="20"/>
    </w:rPr>
  </w:style>
  <w:style w:type="character" w:styleId="HTML-definicja">
    <w:name w:val="HTML Definition"/>
    <w:rsid w:val="00707EC9"/>
    <w:rPr>
      <w:i/>
      <w:iCs/>
    </w:rPr>
  </w:style>
  <w:style w:type="character" w:styleId="HTML-klawiatura">
    <w:name w:val="HTML Keyboard"/>
    <w:rsid w:val="00707EC9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07EC9"/>
    <w:rPr>
      <w:rFonts w:ascii="Courier New" w:hAnsi="Courier New" w:cs="Courier New"/>
      <w:lang w:val="en-GB" w:eastAsia="en-US"/>
    </w:rPr>
  </w:style>
  <w:style w:type="character" w:styleId="HTML-przykad">
    <w:name w:val="HTML Sample"/>
    <w:rsid w:val="00707EC9"/>
    <w:rPr>
      <w:rFonts w:ascii="Courier New" w:hAnsi="Courier New"/>
    </w:rPr>
  </w:style>
  <w:style w:type="character" w:styleId="HTML-staaszeroko">
    <w:name w:val="HTML Typewriter"/>
    <w:rsid w:val="00707EC9"/>
    <w:rPr>
      <w:rFonts w:ascii="Courier New" w:hAnsi="Courier New"/>
      <w:sz w:val="20"/>
      <w:szCs w:val="20"/>
    </w:rPr>
  </w:style>
  <w:style w:type="character" w:styleId="HTML-zmienna">
    <w:name w:val="HTML Variable"/>
    <w:rsid w:val="00707EC9"/>
    <w:rPr>
      <w:i/>
      <w:iCs/>
    </w:rPr>
  </w:style>
  <w:style w:type="paragraph" w:styleId="Indeks3">
    <w:name w:val="index 3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ks4">
    <w:name w:val="index 4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ks5">
    <w:name w:val="index 5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ks6">
    <w:name w:val="index 6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ks7">
    <w:name w:val="index 7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ks8">
    <w:name w:val="index 8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ks9">
    <w:name w:val="index 9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erwiersza">
    <w:name w:val="line number"/>
    <w:basedOn w:val="Domylnaczcionkaakapitu"/>
    <w:rsid w:val="00707EC9"/>
  </w:style>
  <w:style w:type="paragraph" w:styleId="Lista-kontynuacja">
    <w:name w:val="List Continue"/>
    <w:basedOn w:val="Normalny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a-kontynuacja2">
    <w:name w:val="List Continue 2"/>
    <w:basedOn w:val="Normalny"/>
    <w:rsid w:val="00707EC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a-kontynuacja3">
    <w:name w:val="List Continue 3"/>
    <w:basedOn w:val="Normalny"/>
    <w:rsid w:val="00707EC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a-kontynuacja4">
    <w:name w:val="List Continue 4"/>
    <w:basedOn w:val="Normalny"/>
    <w:rsid w:val="00707EC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a-kontynuacja5">
    <w:name w:val="List Continue 5"/>
    <w:basedOn w:val="Normalny"/>
    <w:rsid w:val="00707EC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anumerowana3">
    <w:name w:val="List Number 3"/>
    <w:basedOn w:val="Normalny"/>
    <w:rsid w:val="00707EC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anumerowana4">
    <w:name w:val="List Number 4"/>
    <w:basedOn w:val="Normalny"/>
    <w:rsid w:val="00707EC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anumerowana5">
    <w:name w:val="List Number 5"/>
    <w:basedOn w:val="Normalny"/>
    <w:rsid w:val="00707E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kstmakra">
    <w:name w:val="macro"/>
    <w:link w:val="TekstmakraZnak"/>
    <w:semiHidden/>
    <w:rsid w:val="0070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kstmakraZnak">
    <w:name w:val="Tekst makra Znak"/>
    <w:basedOn w:val="Domylnaczcionkaakapitu"/>
    <w:link w:val="Tekstmakra"/>
    <w:semiHidden/>
    <w:rsid w:val="00707EC9"/>
    <w:rPr>
      <w:rFonts w:ascii="Courier New" w:hAnsi="Courier New" w:cs="Courier New"/>
      <w:lang w:val="en-GB" w:eastAsia="en-US"/>
    </w:rPr>
  </w:style>
  <w:style w:type="paragraph" w:styleId="Nagwekwiadomoci">
    <w:name w:val="Message Header"/>
    <w:basedOn w:val="Normalny"/>
    <w:link w:val="NagwekwiadomociZnak"/>
    <w:rsid w:val="0070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rsid w:val="00707EC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nyWeb">
    <w:name w:val="Normal (Web)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gweknotatkiZnak">
    <w:name w:val="Nagłówek notatki Znak"/>
    <w:basedOn w:val="Domylnaczcionkaakapitu"/>
    <w:link w:val="Nagweknotatki"/>
    <w:rsid w:val="00707EC9"/>
    <w:rPr>
      <w:rFonts w:ascii="Times New Roman" w:hAnsi="Times New Roman"/>
      <w:lang w:val="en-GB" w:eastAsia="en-US"/>
    </w:rPr>
  </w:style>
  <w:style w:type="character" w:styleId="Numerstrony">
    <w:name w:val="page number"/>
    <w:basedOn w:val="Domylnaczcionkaakapitu"/>
    <w:rsid w:val="00707EC9"/>
  </w:style>
  <w:style w:type="paragraph" w:styleId="Zwrotgrzecznociowy">
    <w:name w:val="Salutation"/>
    <w:basedOn w:val="Normalny"/>
    <w:next w:val="Normalny"/>
    <w:link w:val="Zwrotgrzecznociowy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ZwrotgrzecznociowyZnak">
    <w:name w:val="Zwrot grzecznościowy Znak"/>
    <w:basedOn w:val="Domylnaczcionkaakapitu"/>
    <w:link w:val="Zwrotgrzecznociowy"/>
    <w:rsid w:val="00707EC9"/>
    <w:rPr>
      <w:rFonts w:ascii="Times New Roman" w:hAnsi="Times New Roman"/>
      <w:lang w:val="en-GB" w:eastAsia="en-US"/>
    </w:rPr>
  </w:style>
  <w:style w:type="paragraph" w:styleId="Podpis">
    <w:name w:val="Signature"/>
    <w:basedOn w:val="Normalny"/>
    <w:link w:val="Podpis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PodpisZnak">
    <w:name w:val="Podpis Znak"/>
    <w:basedOn w:val="Domylnaczcionkaakapitu"/>
    <w:link w:val="Podpis"/>
    <w:rsid w:val="00707EC9"/>
    <w:rPr>
      <w:rFonts w:ascii="Times New Roman" w:hAnsi="Times New Roman"/>
      <w:lang w:val="en-GB" w:eastAsia="en-US"/>
    </w:rPr>
  </w:style>
  <w:style w:type="character" w:styleId="Pogrubienie">
    <w:name w:val="Strong"/>
    <w:qFormat/>
    <w:rsid w:val="00707EC9"/>
    <w:rPr>
      <w:b/>
      <w:bCs/>
    </w:rPr>
  </w:style>
  <w:style w:type="paragraph" w:styleId="Podtytu">
    <w:name w:val="Subtitle"/>
    <w:basedOn w:val="Normalny"/>
    <w:link w:val="PodtytuZnak"/>
    <w:qFormat/>
    <w:rsid w:val="00707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07EC9"/>
    <w:rPr>
      <w:rFonts w:ascii="Arial" w:hAnsi="Arial" w:cs="Arial"/>
      <w:sz w:val="24"/>
      <w:szCs w:val="24"/>
      <w:lang w:val="en-GB" w:eastAsia="en-US"/>
    </w:rPr>
  </w:style>
  <w:style w:type="paragraph" w:styleId="Wykazrde">
    <w:name w:val="table of authoriti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Spisilustracji">
    <w:name w:val="table of figur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ytu">
    <w:name w:val="Title"/>
    <w:basedOn w:val="Normalny"/>
    <w:link w:val="TytuZnak"/>
    <w:qFormat/>
    <w:rsid w:val="00707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07EC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Nagwekwykazurde">
    <w:name w:val="toa heading"/>
    <w:basedOn w:val="Normalny"/>
    <w:next w:val="Normalny"/>
    <w:semiHidden/>
    <w:rsid w:val="0070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7EC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ny"/>
    <w:rsid w:val="00707E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7EC9"/>
    <w:rPr>
      <w:color w:val="0000FF"/>
      <w:u w:val="single"/>
    </w:rPr>
  </w:style>
  <w:style w:type="paragraph" w:customStyle="1" w:styleId="BN">
    <w:name w:val="BN"/>
    <w:basedOn w:val="Normalny"/>
    <w:locked/>
    <w:rsid w:val="00707EC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table" w:styleId="Tabela-Siatka">
    <w:name w:val="Table Grid"/>
    <w:basedOn w:val="Standardowy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7EC9"/>
    <w:rPr>
      <w:rFonts w:ascii="Arial" w:hAnsi="Arial"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rsid w:val="00707EC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omylnaczcionkaakapitu"/>
    <w:rsid w:val="00707EC9"/>
  </w:style>
  <w:style w:type="character" w:customStyle="1" w:styleId="NFChar">
    <w:name w:val="NF Char"/>
    <w:link w:val="NF"/>
    <w:rsid w:val="00707EC9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707EC9"/>
    <w:rPr>
      <w:lang w:val="en-GB" w:eastAsia="en-US" w:bidi="ar-SA"/>
    </w:rPr>
  </w:style>
  <w:style w:type="paragraph" w:customStyle="1" w:styleId="BNO">
    <w:name w:val="BNO"/>
    <w:basedOn w:val="NW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ny"/>
    <w:rsid w:val="00707E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7EC9"/>
    <w:rPr>
      <w:lang w:val="en-GB" w:eastAsia="en-US" w:bidi="ar-SA"/>
    </w:rPr>
  </w:style>
  <w:style w:type="character" w:customStyle="1" w:styleId="B3Char">
    <w:name w:val="B3 Char"/>
    <w:link w:val="B3"/>
    <w:rsid w:val="00707EC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07EC9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707EC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customStyle="1" w:styleId="B45">
    <w:name w:val="B45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07EC9"/>
    <w:rPr>
      <w:rFonts w:ascii="Courier New" w:hAnsi="Courier New"/>
      <w:noProof/>
      <w:sz w:val="16"/>
      <w:lang w:val="en-GB" w:eastAsia="en-US"/>
    </w:rPr>
  </w:style>
  <w:style w:type="character" w:customStyle="1" w:styleId="Nagwek5Znak">
    <w:name w:val="Nagłówek 5 Znak"/>
    <w:aliases w:val="H5 Znak,h5 Znak,5 Znak,H5-Heading 5 Znak,Heading5 Znak,l5 Znak,heading5 Znak,H5-Heading 5&#10; Znak,heading 5 Znak,5 sub-bullet Znak,sb Znak,Roman list Znak,Roman list1 Znak,Roman list2 Znak,Roman list11 Znak,Roman list3 Znak"/>
    <w:link w:val="Nagwek5"/>
    <w:rsid w:val="00707EC9"/>
    <w:rPr>
      <w:rFonts w:ascii="Arial" w:hAnsi="Arial"/>
      <w:sz w:val="22"/>
      <w:lang w:val="en-GB" w:eastAsia="en-US"/>
    </w:rPr>
  </w:style>
  <w:style w:type="paragraph" w:customStyle="1" w:styleId="NO0">
    <w:name w:val="NO#"/>
    <w:basedOn w:val="NF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07EC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ny"/>
    <w:qFormat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7EC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7EC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ny"/>
    <w:rsid w:val="00707EC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ekstprzypisudolnegoZnak">
    <w:name w:val="Tekst przypisu dolnego Znak"/>
    <w:link w:val="Tekstprzypisudolnego"/>
    <w:semiHidden/>
    <w:rsid w:val="00707EC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rsid w:val="00707EC9"/>
    <w:rPr>
      <w:rFonts w:ascii="Arial" w:hAnsi="Arial"/>
      <w:sz w:val="18"/>
      <w:lang w:eastAsia="en-US"/>
    </w:rPr>
  </w:style>
  <w:style w:type="character" w:customStyle="1" w:styleId="Nagwek1Znak">
    <w:name w:val="Nagłówek 1 Znak"/>
    <w:aliases w:val="H1 Znak,h1 Znak,app heading 1 Znak,l1 Znak,Huvudrubrik Znak,Heading1 Znak,H1-Heading 1 Znak,1 Znak,heading 1 Znak,Header 1 Znak,Legal Line 1 Znak,head 1 Znak,II+ Znak,I Znak,list 1 Znak,Head 1 (Chapter heading) Znak,H11 Znak,H12 Znak"/>
    <w:link w:val="Nagwek1"/>
    <w:rsid w:val="00707EC9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Tekstprzypisudolnego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CommentSubjectChar">
    <w:name w:val="Comment Subject Char"/>
    <w:basedOn w:val="TekstkomentarzaZnak"/>
    <w:rsid w:val="00DE0C8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ny"/>
    <w:link w:val="Nagwek1Znak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Nagwek2"/>
    <w:next w:val="Normalny"/>
    <w:link w:val="Nagwek3Znak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aliases w:val="h4,H4,E4,RFQ3,4,H4-Heading 4,a.,Heading4,H41,H42,H43,H44,H45,H4-Heading 4&#10;,heading 4,I4,l4,heading&#10;4,Heading No. L4,heading4,44,4H,heading,heading7"/>
    <w:basedOn w:val="Nagwek3"/>
    <w:next w:val="Normalny"/>
    <w:link w:val="Nagwek4Znak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aliases w:val="H5,h5,5,H5-Heading 5,Heading5,l5,heading5,H5-Heading 5&#10;,heading 5,5 sub-bullet,sb,Roman list,Roman list1,Roman list2,Roman list11,Roman list3,Roman list12,Roman list21,Roman list111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link w:val="TekstprzypisudolnegoZnak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uiPriority w:val="39"/>
    <w:rsid w:val="000B7FED"/>
    <w:pPr>
      <w:ind w:left="1418" w:hanging="1418"/>
    </w:pPr>
  </w:style>
  <w:style w:type="paragraph" w:customStyle="1" w:styleId="EX">
    <w:name w:val="EX"/>
    <w:basedOn w:val="Normalny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uiPriority w:val="39"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ny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link w:val="B3Char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link w:val="TekstdymkaZnak"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D2C20"/>
    <w:rPr>
      <w:rFonts w:eastAsia="SimSun"/>
    </w:rPr>
  </w:style>
  <w:style w:type="paragraph" w:customStyle="1" w:styleId="Guidance">
    <w:name w:val="Guidance"/>
    <w:basedOn w:val="Normalny"/>
    <w:rsid w:val="008D2C20"/>
    <w:rPr>
      <w:rFonts w:eastAsia="SimSun"/>
      <w:i/>
      <w:color w:val="0000FF"/>
    </w:rPr>
  </w:style>
  <w:style w:type="character" w:customStyle="1" w:styleId="B1Char">
    <w:name w:val="B1 Char"/>
    <w:link w:val="B1"/>
    <w:locked/>
    <w:rsid w:val="008D2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C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D2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2C20"/>
    <w:rPr>
      <w:rFonts w:ascii="Times New Roman" w:hAnsi="Times New Roman"/>
      <w:color w:val="FF0000"/>
      <w:lang w:val="en-GB" w:eastAsia="en-US"/>
    </w:rPr>
  </w:style>
  <w:style w:type="paragraph" w:customStyle="1" w:styleId="2">
    <w:name w:val="2"/>
    <w:semiHidden/>
    <w:rsid w:val="008D2C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8D2C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2C2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2C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D2C20"/>
    <w:rPr>
      <w:rFonts w:ascii="Arial" w:hAnsi="Arial"/>
      <w:b/>
      <w:lang w:val="en-GB" w:eastAsia="en-US"/>
    </w:rPr>
  </w:style>
  <w:style w:type="character" w:customStyle="1" w:styleId="NOZchn">
    <w:name w:val="NO Zchn"/>
    <w:rsid w:val="008D2C20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8D2C2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8D2C20"/>
    <w:rPr>
      <w:rFonts w:ascii="Arial" w:hAnsi="Arial"/>
      <w:b/>
      <w:sz w:val="18"/>
      <w:lang w:val="en-GB" w:eastAsia="en-US"/>
    </w:rPr>
  </w:style>
  <w:style w:type="character" w:customStyle="1" w:styleId="TekstdymkaZnak">
    <w:name w:val="Tekst dymka Znak"/>
    <w:link w:val="Tekstdymka"/>
    <w:rsid w:val="008D2C20"/>
    <w:rPr>
      <w:rFonts w:ascii="Tahoma" w:hAnsi="Tahoma" w:cs="Tahoma"/>
      <w:sz w:val="16"/>
      <w:szCs w:val="16"/>
      <w:lang w:val="en-GB" w:eastAsia="en-US"/>
    </w:rPr>
  </w:style>
  <w:style w:type="character" w:customStyle="1" w:styleId="Nagwek4Znak">
    <w:name w:val="Nagłówek 4 Znak"/>
    <w:aliases w:val="h4 Znak,H4 Znak,E4 Znak,RFQ3 Znak,4 Znak,H4-Heading 4 Znak,a. Znak,Heading4 Znak,H41 Znak,H42 Znak,H43 Znak,H44 Znak,H45 Znak,H4-Heading 4&#10; Znak,heading 4 Znak,I4 Znak,l4 Znak,heading&#10;4 Znak,Heading No. L4 Znak,heading4 Znak,44 Znak"/>
    <w:link w:val="Nagwek4"/>
    <w:rsid w:val="008D2C20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8D2C2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D2C20"/>
    <w:rPr>
      <w:rFonts w:ascii="Times New Roman" w:hAnsi="Times New Roman"/>
      <w:lang w:val="en-GB" w:eastAsia="en-US"/>
    </w:rPr>
  </w:style>
  <w:style w:type="paragraph" w:styleId="Poprawka">
    <w:name w:val="Revision"/>
    <w:hidden/>
    <w:uiPriority w:val="99"/>
    <w:semiHidden/>
    <w:rsid w:val="008D2C2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8D2C20"/>
    <w:rPr>
      <w:rFonts w:ascii="Times New Roman" w:hAnsi="Times New Roman"/>
      <w:lang w:val="en-GB"/>
    </w:rPr>
  </w:style>
  <w:style w:type="character" w:customStyle="1" w:styleId="TANChar">
    <w:name w:val="TAN Char"/>
    <w:link w:val="TAN"/>
    <w:locked/>
    <w:rsid w:val="008D2C20"/>
    <w:rPr>
      <w:rFonts w:ascii="Arial" w:hAnsi="Arial"/>
      <w:sz w:val="18"/>
      <w:lang w:val="en-GB" w:eastAsia="en-US"/>
    </w:rPr>
  </w:style>
  <w:style w:type="character" w:customStyle="1" w:styleId="Nagwek3Znak">
    <w:name w:val="Nagłówek 3 Znak"/>
    <w:aliases w:val="H3 Znak,Underrubrik2 Znak,E3 Znak,h3 Znak,RFQ2 Znak,Titolo Sotto/Sottosezione Znak,no break Znak,Heading3 Znak,H3-Heading 3 Znak,3 Znak,l3.3 Znak,l3 Znak,list 3 Znak,list3 Znak,subhead Znak,h31 Znak,OdsKap3 Znak,OdsKap3Überschrift Znak"/>
    <w:link w:val="Nagwek3"/>
    <w:rsid w:val="008D2C2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8D2C20"/>
  </w:style>
  <w:style w:type="paragraph" w:styleId="Nagwekindeksu">
    <w:name w:val="index heading"/>
    <w:basedOn w:val="TT"/>
    <w:semiHidden/>
    <w:rsid w:val="00EA687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EA6874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Tekstpodstawowy2">
    <w:name w:val="Body Text 2"/>
    <w:basedOn w:val="Normalny"/>
    <w:link w:val="Tekstpodstawowy2Znak"/>
    <w:rsid w:val="00EA6874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EA6874"/>
    <w:rPr>
      <w:rFonts w:ascii="Times New Roman" w:hAnsi="Times New Roman"/>
      <w:lang w:val="en-GB" w:eastAsia="en-US"/>
    </w:rPr>
  </w:style>
  <w:style w:type="paragraph" w:styleId="Tekstpodstawowywcity2">
    <w:name w:val="Body Text Indent 2"/>
    <w:basedOn w:val="Normalny"/>
    <w:link w:val="Tekstpodstawowywcity2Znak"/>
    <w:rsid w:val="00EA6874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A6874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EA687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EA6874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EA687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EA687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EA6874"/>
  </w:style>
  <w:style w:type="character" w:customStyle="1" w:styleId="B1Char1">
    <w:name w:val="B1 Char1"/>
    <w:rsid w:val="00EA6874"/>
    <w:rPr>
      <w:lang w:val="en-GB" w:eastAsia="en-US" w:bidi="ar-SA"/>
    </w:rPr>
  </w:style>
  <w:style w:type="character" w:customStyle="1" w:styleId="Nagwek2Znak">
    <w:name w:val="Nagłówek 2 Znak"/>
    <w:aliases w:val="H2 Znak,h2 Znak,DO NOT USE_h2 Znak,h21 Znak,Heading 2 3GPP Znak,Head2A Znak,UNDERRUBRIK 1-2 Znak,H21 Znak,Head 2 Znak,l2 Znak,TitreProp Znak,Header 2 Znak,ITT t2 Znak,PA Major Section Znak,Livello 2 Znak,R2 Znak,Heading 2 Hidden Znak"/>
    <w:link w:val="Nagwek2"/>
    <w:rsid w:val="00EA6874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EA6874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EA6874"/>
    <w:rPr>
      <w:rFonts w:ascii="Arial" w:hAnsi="Arial"/>
      <w:b/>
      <w:lang w:eastAsia="en-US"/>
    </w:rPr>
  </w:style>
  <w:style w:type="character" w:customStyle="1" w:styleId="TekstkomentarzaZnak">
    <w:name w:val="Tekst komentarza Znak"/>
    <w:link w:val="Tekstkomentarza"/>
    <w:semiHidden/>
    <w:rsid w:val="00EA6874"/>
    <w:rPr>
      <w:rFonts w:ascii="Times New Roman" w:hAnsi="Times New Roman"/>
      <w:lang w:val="en-GB" w:eastAsia="en-US"/>
    </w:rPr>
  </w:style>
  <w:style w:type="paragraph" w:styleId="Legenda">
    <w:name w:val="caption"/>
    <w:basedOn w:val="Normalny"/>
    <w:next w:val="Normalny"/>
    <w:qFormat/>
    <w:rsid w:val="0070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Zwykytekst">
    <w:name w:val="Plain Text"/>
    <w:basedOn w:val="Normalny"/>
    <w:link w:val="Zwykytekst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ZwykytekstZnak">
    <w:name w:val="Zwykły tekst Znak"/>
    <w:basedOn w:val="Domylnaczcionkaakapitu"/>
    <w:link w:val="Zwykytekst"/>
    <w:rsid w:val="00707EC9"/>
    <w:rPr>
      <w:rFonts w:ascii="Courier New" w:hAnsi="Courier New"/>
      <w:lang w:val="nb-NO" w:eastAsia="en-US"/>
    </w:rPr>
  </w:style>
  <w:style w:type="paragraph" w:styleId="Tekstblokowy">
    <w:name w:val="Block Text"/>
    <w:basedOn w:val="Normalny"/>
    <w:rsid w:val="00707EC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kstpodstawowy3">
    <w:name w:val="Body Text 3"/>
    <w:basedOn w:val="Normalny"/>
    <w:link w:val="Tekstpodstawowy3Znak"/>
    <w:rsid w:val="0070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Tekstpodstawowyzwciciem">
    <w:name w:val="Body Text First Indent"/>
    <w:basedOn w:val="Tekstpodstawowy"/>
    <w:link w:val="TekstpodstawowyzwciciemZnak"/>
    <w:rsid w:val="00707EC9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707EC9"/>
    <w:rPr>
      <w:rFonts w:ascii="Times New Roman" w:hAnsi="Times New Roman"/>
      <w:lang w:val="en-GB" w:eastAsia="en-US"/>
    </w:rPr>
  </w:style>
  <w:style w:type="paragraph" w:styleId="Tekstpodstawowywcity">
    <w:name w:val="Body Text Indent"/>
    <w:basedOn w:val="Normalny"/>
    <w:link w:val="Tekstpodstawowywcity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07EC9"/>
    <w:rPr>
      <w:rFonts w:ascii="Times New Roman" w:hAnsi="Times New Roman"/>
      <w:lang w:val="en-GB" w:eastAsia="en-US"/>
    </w:rPr>
  </w:style>
  <w:style w:type="paragraph" w:styleId="Tekstpodstawowyzwciciem2">
    <w:name w:val="Body Text First Indent 2"/>
    <w:basedOn w:val="Tekstpodstawowywcity"/>
    <w:link w:val="Tekstpodstawowyzwciciem2Znak"/>
    <w:rsid w:val="00707EC9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07EC9"/>
    <w:rPr>
      <w:rFonts w:ascii="Times New Roman" w:hAnsi="Times New Roman"/>
      <w:lang w:val="en-GB" w:eastAsia="en-US"/>
    </w:rPr>
  </w:style>
  <w:style w:type="paragraph" w:styleId="Tekstpodstawowywcity3">
    <w:name w:val="Body Text Indent 3"/>
    <w:basedOn w:val="Normalny"/>
    <w:link w:val="Tekstpodstawowywcity3Znak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7EC9"/>
    <w:rPr>
      <w:rFonts w:ascii="Times New Roman" w:hAnsi="Times New Roman"/>
      <w:sz w:val="16"/>
      <w:szCs w:val="16"/>
      <w:lang w:val="en-GB" w:eastAsia="en-US"/>
    </w:rPr>
  </w:style>
  <w:style w:type="paragraph" w:styleId="Zwrotpoegnalny">
    <w:name w:val="Closing"/>
    <w:basedOn w:val="Normalny"/>
    <w:link w:val="Zwrotpoegnalny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ZwrotpoegnalnyZnak">
    <w:name w:val="Zwrot pożegnalny Znak"/>
    <w:basedOn w:val="Domylnaczcionkaakapitu"/>
    <w:link w:val="Zwrotpoegnalny"/>
    <w:rsid w:val="00707EC9"/>
    <w:rPr>
      <w:rFonts w:ascii="Times New Roman" w:hAnsi="Times New Roman"/>
      <w:lang w:val="en-GB" w:eastAsia="en-US"/>
    </w:rPr>
  </w:style>
  <w:style w:type="paragraph" w:styleId="Data">
    <w:name w:val="Date"/>
    <w:basedOn w:val="Normalny"/>
    <w:next w:val="Normalny"/>
    <w:link w:val="Data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aZnak">
    <w:name w:val="Data Znak"/>
    <w:basedOn w:val="Domylnaczcionkaakapitu"/>
    <w:link w:val="Data"/>
    <w:rsid w:val="00707EC9"/>
    <w:rPr>
      <w:rFonts w:ascii="Times New Roman" w:hAnsi="Times New Roman"/>
      <w:lang w:val="en-GB" w:eastAsia="en-US"/>
    </w:rPr>
  </w:style>
  <w:style w:type="paragraph" w:styleId="Podpise-mail">
    <w:name w:val="E-mail Signature"/>
    <w:basedOn w:val="Normalny"/>
    <w:link w:val="Podpise-mail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odpise-mailZnak">
    <w:name w:val="Podpis e-mail Znak"/>
    <w:basedOn w:val="Domylnaczcionkaakapitu"/>
    <w:link w:val="Podpise-mail"/>
    <w:rsid w:val="00707EC9"/>
    <w:rPr>
      <w:rFonts w:ascii="Times New Roman" w:hAnsi="Times New Roman"/>
      <w:lang w:val="en-GB" w:eastAsia="en-US"/>
    </w:rPr>
  </w:style>
  <w:style w:type="character" w:styleId="Uwydatnienie">
    <w:name w:val="Emphasis"/>
    <w:qFormat/>
    <w:rsid w:val="00707EC9"/>
    <w:rPr>
      <w:i/>
      <w:iCs/>
    </w:rPr>
  </w:style>
  <w:style w:type="character" w:styleId="Odwoanieprzypisukocowego">
    <w:name w:val="endnote reference"/>
    <w:semiHidden/>
    <w:rsid w:val="00707EC9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7EC9"/>
    <w:rPr>
      <w:rFonts w:ascii="Times New Roman" w:hAnsi="Times New Roman"/>
      <w:lang w:val="en-GB" w:eastAsia="en-US"/>
    </w:rPr>
  </w:style>
  <w:style w:type="paragraph" w:styleId="Adresnakopercie">
    <w:name w:val="envelope address"/>
    <w:basedOn w:val="Normalny"/>
    <w:rsid w:val="0070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-akronim">
    <w:name w:val="HTML Acronym"/>
    <w:basedOn w:val="Domylnaczcionkaakapitu"/>
    <w:rsid w:val="00707EC9"/>
  </w:style>
  <w:style w:type="paragraph" w:styleId="HTML-adres">
    <w:name w:val="HTML Address"/>
    <w:basedOn w:val="Normalny"/>
    <w:link w:val="HTML-adresZnak"/>
    <w:rsid w:val="00707EC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rsid w:val="00707EC9"/>
    <w:rPr>
      <w:rFonts w:ascii="Times New Roman" w:hAnsi="Times New Roman"/>
      <w:i/>
      <w:iCs/>
      <w:lang w:val="en-GB" w:eastAsia="en-US"/>
    </w:rPr>
  </w:style>
  <w:style w:type="character" w:styleId="HTML-cytat">
    <w:name w:val="HTML Cite"/>
    <w:rsid w:val="00707EC9"/>
    <w:rPr>
      <w:i/>
      <w:iCs/>
    </w:rPr>
  </w:style>
  <w:style w:type="character" w:styleId="HTML-kod">
    <w:name w:val="HTML Code"/>
    <w:rsid w:val="00707EC9"/>
    <w:rPr>
      <w:rFonts w:ascii="Courier New" w:hAnsi="Courier New"/>
      <w:sz w:val="20"/>
      <w:szCs w:val="20"/>
    </w:rPr>
  </w:style>
  <w:style w:type="character" w:styleId="HTML-definicja">
    <w:name w:val="HTML Definition"/>
    <w:rsid w:val="00707EC9"/>
    <w:rPr>
      <w:i/>
      <w:iCs/>
    </w:rPr>
  </w:style>
  <w:style w:type="character" w:styleId="HTML-klawiatura">
    <w:name w:val="HTML Keyboard"/>
    <w:rsid w:val="00707EC9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707E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07EC9"/>
    <w:rPr>
      <w:rFonts w:ascii="Courier New" w:hAnsi="Courier New" w:cs="Courier New"/>
      <w:lang w:val="en-GB" w:eastAsia="en-US"/>
    </w:rPr>
  </w:style>
  <w:style w:type="character" w:styleId="HTML-przykad">
    <w:name w:val="HTML Sample"/>
    <w:rsid w:val="00707EC9"/>
    <w:rPr>
      <w:rFonts w:ascii="Courier New" w:hAnsi="Courier New"/>
    </w:rPr>
  </w:style>
  <w:style w:type="character" w:styleId="HTML-staaszeroko">
    <w:name w:val="HTML Typewriter"/>
    <w:rsid w:val="00707EC9"/>
    <w:rPr>
      <w:rFonts w:ascii="Courier New" w:hAnsi="Courier New"/>
      <w:sz w:val="20"/>
      <w:szCs w:val="20"/>
    </w:rPr>
  </w:style>
  <w:style w:type="character" w:styleId="HTML-zmienna">
    <w:name w:val="HTML Variable"/>
    <w:rsid w:val="00707EC9"/>
    <w:rPr>
      <w:i/>
      <w:iCs/>
    </w:rPr>
  </w:style>
  <w:style w:type="paragraph" w:styleId="Indeks3">
    <w:name w:val="index 3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ks4">
    <w:name w:val="index 4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ks5">
    <w:name w:val="index 5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ks6">
    <w:name w:val="index 6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ks7">
    <w:name w:val="index 7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ks8">
    <w:name w:val="index 8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ks9">
    <w:name w:val="index 9"/>
    <w:basedOn w:val="Normalny"/>
    <w:next w:val="Normalny"/>
    <w:autoRedefine/>
    <w:semiHidden/>
    <w:rsid w:val="00707EC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erwiersza">
    <w:name w:val="line number"/>
    <w:basedOn w:val="Domylnaczcionkaakapitu"/>
    <w:rsid w:val="00707EC9"/>
  </w:style>
  <w:style w:type="paragraph" w:styleId="Lista-kontynuacja">
    <w:name w:val="List Continue"/>
    <w:basedOn w:val="Normalny"/>
    <w:rsid w:val="00707EC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a-kontynuacja2">
    <w:name w:val="List Continue 2"/>
    <w:basedOn w:val="Normalny"/>
    <w:rsid w:val="00707EC9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a-kontynuacja3">
    <w:name w:val="List Continue 3"/>
    <w:basedOn w:val="Normalny"/>
    <w:rsid w:val="00707EC9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a-kontynuacja4">
    <w:name w:val="List Continue 4"/>
    <w:basedOn w:val="Normalny"/>
    <w:rsid w:val="00707EC9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a-kontynuacja5">
    <w:name w:val="List Continue 5"/>
    <w:basedOn w:val="Normalny"/>
    <w:rsid w:val="00707EC9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anumerowana3">
    <w:name w:val="List Number 3"/>
    <w:basedOn w:val="Normalny"/>
    <w:rsid w:val="00707EC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anumerowana4">
    <w:name w:val="List Number 4"/>
    <w:basedOn w:val="Normalny"/>
    <w:rsid w:val="00707EC9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anumerowana5">
    <w:name w:val="List Number 5"/>
    <w:basedOn w:val="Normalny"/>
    <w:rsid w:val="00707E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kstmakra">
    <w:name w:val="macro"/>
    <w:link w:val="TekstmakraZnak"/>
    <w:semiHidden/>
    <w:rsid w:val="0070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kstmakraZnak">
    <w:name w:val="Tekst makra Znak"/>
    <w:basedOn w:val="Domylnaczcionkaakapitu"/>
    <w:link w:val="Tekstmakra"/>
    <w:semiHidden/>
    <w:rsid w:val="00707EC9"/>
    <w:rPr>
      <w:rFonts w:ascii="Courier New" w:hAnsi="Courier New" w:cs="Courier New"/>
      <w:lang w:val="en-GB" w:eastAsia="en-US"/>
    </w:rPr>
  </w:style>
  <w:style w:type="paragraph" w:styleId="Nagwekwiadomoci">
    <w:name w:val="Message Header"/>
    <w:basedOn w:val="Normalny"/>
    <w:link w:val="NagwekwiadomociZnak"/>
    <w:rsid w:val="0070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rsid w:val="00707EC9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nyWeb">
    <w:name w:val="Normal (Web)"/>
    <w:basedOn w:val="Normalny"/>
    <w:rsid w:val="00707EC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gweknotatki">
    <w:name w:val="Note Heading"/>
    <w:basedOn w:val="Normalny"/>
    <w:next w:val="Normalny"/>
    <w:link w:val="Nagweknotatki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gweknotatkiZnak">
    <w:name w:val="Nagłówek notatki Znak"/>
    <w:basedOn w:val="Domylnaczcionkaakapitu"/>
    <w:link w:val="Nagweknotatki"/>
    <w:rsid w:val="00707EC9"/>
    <w:rPr>
      <w:rFonts w:ascii="Times New Roman" w:hAnsi="Times New Roman"/>
      <w:lang w:val="en-GB" w:eastAsia="en-US"/>
    </w:rPr>
  </w:style>
  <w:style w:type="character" w:styleId="Numerstrony">
    <w:name w:val="page number"/>
    <w:basedOn w:val="Domylnaczcionkaakapitu"/>
    <w:rsid w:val="00707EC9"/>
  </w:style>
  <w:style w:type="paragraph" w:styleId="Zwrotgrzecznociowy">
    <w:name w:val="Salutation"/>
    <w:basedOn w:val="Normalny"/>
    <w:next w:val="Normalny"/>
    <w:link w:val="ZwrotgrzecznociowyZnak"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ZwrotgrzecznociowyZnak">
    <w:name w:val="Zwrot grzecznościowy Znak"/>
    <w:basedOn w:val="Domylnaczcionkaakapitu"/>
    <w:link w:val="Zwrotgrzecznociowy"/>
    <w:rsid w:val="00707EC9"/>
    <w:rPr>
      <w:rFonts w:ascii="Times New Roman" w:hAnsi="Times New Roman"/>
      <w:lang w:val="en-GB" w:eastAsia="en-US"/>
    </w:rPr>
  </w:style>
  <w:style w:type="paragraph" w:styleId="Podpis">
    <w:name w:val="Signature"/>
    <w:basedOn w:val="Normalny"/>
    <w:link w:val="PodpisZnak"/>
    <w:rsid w:val="00707EC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PodpisZnak">
    <w:name w:val="Podpis Znak"/>
    <w:basedOn w:val="Domylnaczcionkaakapitu"/>
    <w:link w:val="Podpis"/>
    <w:rsid w:val="00707EC9"/>
    <w:rPr>
      <w:rFonts w:ascii="Times New Roman" w:hAnsi="Times New Roman"/>
      <w:lang w:val="en-GB" w:eastAsia="en-US"/>
    </w:rPr>
  </w:style>
  <w:style w:type="character" w:styleId="Pogrubienie">
    <w:name w:val="Strong"/>
    <w:qFormat/>
    <w:rsid w:val="00707EC9"/>
    <w:rPr>
      <w:b/>
      <w:bCs/>
    </w:rPr>
  </w:style>
  <w:style w:type="paragraph" w:styleId="Podtytu">
    <w:name w:val="Subtitle"/>
    <w:basedOn w:val="Normalny"/>
    <w:link w:val="PodtytuZnak"/>
    <w:qFormat/>
    <w:rsid w:val="00707E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707EC9"/>
    <w:rPr>
      <w:rFonts w:ascii="Arial" w:hAnsi="Arial" w:cs="Arial"/>
      <w:sz w:val="24"/>
      <w:szCs w:val="24"/>
      <w:lang w:val="en-GB" w:eastAsia="en-US"/>
    </w:rPr>
  </w:style>
  <w:style w:type="paragraph" w:styleId="Wykazrde">
    <w:name w:val="table of authoriti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Spisilustracji">
    <w:name w:val="table of figures"/>
    <w:basedOn w:val="Normalny"/>
    <w:next w:val="Normalny"/>
    <w:semiHidden/>
    <w:rsid w:val="00707EC9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ytu">
    <w:name w:val="Title"/>
    <w:basedOn w:val="Normalny"/>
    <w:link w:val="TytuZnak"/>
    <w:qFormat/>
    <w:rsid w:val="00707E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707EC9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Nagwekwykazurde">
    <w:name w:val="toa heading"/>
    <w:basedOn w:val="Normalny"/>
    <w:next w:val="Normalny"/>
    <w:semiHidden/>
    <w:rsid w:val="0070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7EC9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ny"/>
    <w:rsid w:val="00707E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7EC9"/>
    <w:rPr>
      <w:color w:val="0000FF"/>
      <w:u w:val="single"/>
    </w:rPr>
  </w:style>
  <w:style w:type="paragraph" w:customStyle="1" w:styleId="BN">
    <w:name w:val="BN"/>
    <w:basedOn w:val="Normalny"/>
    <w:locked/>
    <w:rsid w:val="00707EC9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table" w:styleId="Tabela-Siatka">
    <w:name w:val="Table Grid"/>
    <w:basedOn w:val="Standardowy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7EC9"/>
    <w:rPr>
      <w:rFonts w:ascii="Arial" w:hAnsi="Arial"/>
      <w:lang w:val="en-GB" w:eastAsia="en-US"/>
    </w:rPr>
  </w:style>
  <w:style w:type="character" w:customStyle="1" w:styleId="TematkomentarzaZnak">
    <w:name w:val="Temat komentarza Znak"/>
    <w:basedOn w:val="TekstkomentarzaZnak"/>
    <w:link w:val="Tematkomentarza"/>
    <w:rsid w:val="00707EC9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omylnaczcionkaakapitu"/>
    <w:rsid w:val="00707EC9"/>
  </w:style>
  <w:style w:type="character" w:customStyle="1" w:styleId="NFChar">
    <w:name w:val="NF Char"/>
    <w:link w:val="NF"/>
    <w:rsid w:val="00707EC9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707EC9"/>
    <w:rPr>
      <w:lang w:val="en-GB" w:eastAsia="en-US" w:bidi="ar-SA"/>
    </w:rPr>
  </w:style>
  <w:style w:type="paragraph" w:customStyle="1" w:styleId="BNO">
    <w:name w:val="BNO"/>
    <w:basedOn w:val="NW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ny"/>
    <w:rsid w:val="00707E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7EC9"/>
    <w:rPr>
      <w:lang w:val="en-GB" w:eastAsia="en-US" w:bidi="ar-SA"/>
    </w:rPr>
  </w:style>
  <w:style w:type="character" w:customStyle="1" w:styleId="B3Char">
    <w:name w:val="B3 Char"/>
    <w:link w:val="B3"/>
    <w:rsid w:val="00707EC9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07EC9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707EC9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customStyle="1" w:styleId="B45">
    <w:name w:val="B45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07EC9"/>
    <w:rPr>
      <w:rFonts w:ascii="Courier New" w:hAnsi="Courier New"/>
      <w:noProof/>
      <w:sz w:val="16"/>
      <w:lang w:val="en-GB" w:eastAsia="en-US"/>
    </w:rPr>
  </w:style>
  <w:style w:type="character" w:customStyle="1" w:styleId="Nagwek5Znak">
    <w:name w:val="Nagłówek 5 Znak"/>
    <w:aliases w:val="H5 Znak,h5 Znak,5 Znak,H5-Heading 5 Znak,Heading5 Znak,l5 Znak,heading5 Znak,H5-Heading 5&#10; Znak,heading 5 Znak,5 sub-bullet Znak,sb Znak,Roman list Znak,Roman list1 Znak,Roman list2 Znak,Roman list11 Znak,Roman list3 Znak"/>
    <w:link w:val="Nagwek5"/>
    <w:rsid w:val="00707EC9"/>
    <w:rPr>
      <w:rFonts w:ascii="Arial" w:hAnsi="Arial"/>
      <w:sz w:val="22"/>
      <w:lang w:val="en-GB" w:eastAsia="en-US"/>
    </w:rPr>
  </w:style>
  <w:style w:type="paragraph" w:customStyle="1" w:styleId="NO0">
    <w:name w:val="NO#"/>
    <w:basedOn w:val="NF"/>
    <w:rsid w:val="00707EC9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07EC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ny"/>
    <w:qFormat/>
    <w:rsid w:val="00707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7EC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7EC9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ny"/>
    <w:rsid w:val="00707EC9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ekstprzypisudolnegoZnak">
    <w:name w:val="Tekst przypisu dolnego Znak"/>
    <w:link w:val="Tekstprzypisudolnego"/>
    <w:semiHidden/>
    <w:rsid w:val="00707EC9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7EC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rsid w:val="00707EC9"/>
    <w:rPr>
      <w:rFonts w:ascii="Arial" w:hAnsi="Arial"/>
      <w:sz w:val="18"/>
      <w:lang w:eastAsia="en-US"/>
    </w:rPr>
  </w:style>
  <w:style w:type="character" w:customStyle="1" w:styleId="Nagwek1Znak">
    <w:name w:val="Nagłówek 1 Znak"/>
    <w:aliases w:val="H1 Znak,h1 Znak,app heading 1 Znak,l1 Znak,Huvudrubrik Znak,Heading1 Znak,H1-Heading 1 Znak,1 Znak,heading 1 Znak,Header 1 Znak,Legal Line 1 Znak,head 1 Znak,II+ Znak,I Znak,list 1 Znak,Head 1 (Chapter heading) Znak,H11 Znak,H12 Znak"/>
    <w:link w:val="Nagwek1"/>
    <w:rsid w:val="00707EC9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Tekstprzypisudolnego"/>
    <w:rsid w:val="00707EC9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CommentSubjectChar">
    <w:name w:val="Comment Subject Char"/>
    <w:basedOn w:val="TekstkomentarzaZnak"/>
    <w:rsid w:val="00DE0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D091-7A1F-49D6-8C05-A40D6C69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16</Pages>
  <Words>5920</Words>
  <Characters>35524</Characters>
  <Application>Microsoft Office Word</Application>
  <DocSecurity>0</DocSecurity>
  <Lines>296</Lines>
  <Paragraphs>82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Orange-MS-123e</cp:lastModifiedBy>
  <cp:revision>262</cp:revision>
  <cp:lastPrinted>1900-12-31T23:00:00Z</cp:lastPrinted>
  <dcterms:created xsi:type="dcterms:W3CDTF">2018-11-05T09:14:00Z</dcterms:created>
  <dcterms:modified xsi:type="dcterms:W3CDTF">2020-04-09T12:48:00Z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